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192EF" w14:textId="7995B1E4" w:rsidR="00827324" w:rsidRPr="00B77341" w:rsidRDefault="00827324" w:rsidP="00827324">
      <w:pPr>
        <w:pStyle w:val="CRCoverPage"/>
        <w:tabs>
          <w:tab w:val="right" w:pos="9639"/>
        </w:tabs>
        <w:spacing w:after="0"/>
        <w:rPr>
          <w:b/>
          <w:i/>
          <w:noProof/>
          <w:sz w:val="24"/>
        </w:rPr>
      </w:pPr>
      <w:r>
        <w:rPr>
          <w:b/>
          <w:noProof/>
          <w:sz w:val="24"/>
        </w:rPr>
        <w:t>3GPP TSG-</w:t>
      </w:r>
      <w:fldSimple w:instr="DOCPROPERTY  TSG/WGRef  \* MERGEFORMAT">
        <w:r>
          <w:rPr>
            <w:b/>
            <w:noProof/>
            <w:sz w:val="24"/>
          </w:rPr>
          <w:t>RAN WG</w:t>
        </w:r>
      </w:fldSimple>
      <w:r>
        <w:rPr>
          <w:b/>
          <w:noProof/>
          <w:sz w:val="24"/>
        </w:rPr>
        <w:t>2 Meeting #</w:t>
      </w:r>
      <w:fldSimple w:instr="DOCPROPERTY  MtgSeq  \* MERGEFORMAT">
        <w:r w:rsidRPr="00EB09B7">
          <w:rPr>
            <w:b/>
            <w:noProof/>
            <w:sz w:val="24"/>
          </w:rPr>
          <w:t xml:space="preserve"> </w:t>
        </w:r>
        <w:r>
          <w:rPr>
            <w:b/>
            <w:noProof/>
            <w:sz w:val="24"/>
          </w:rPr>
          <w:t>11</w:t>
        </w:r>
        <w:r w:rsidR="00A108A3">
          <w:rPr>
            <w:b/>
            <w:noProof/>
            <w:sz w:val="24"/>
          </w:rPr>
          <w:t>6bis-</w:t>
        </w:r>
        <w:r>
          <w:rPr>
            <w:b/>
            <w:noProof/>
            <w:sz w:val="24"/>
          </w:rPr>
          <w:t>e</w:t>
        </w:r>
      </w:fldSimple>
      <w:r>
        <w:rPr>
          <w:b/>
          <w:i/>
          <w:noProof/>
          <w:sz w:val="28"/>
        </w:rPr>
        <w:tab/>
      </w:r>
      <w:bookmarkStart w:id="0" w:name="_GoBack"/>
      <w:r w:rsidR="00974B64" w:rsidRPr="00085C88">
        <w:rPr>
          <w:b/>
          <w:sz w:val="24"/>
        </w:rPr>
        <w:t>R2-2201700</w:t>
      </w:r>
      <w:bookmarkEnd w:id="0"/>
    </w:p>
    <w:p w14:paraId="092ECDC5" w14:textId="592E28AA" w:rsidR="00827324" w:rsidRDefault="00480844" w:rsidP="00827324">
      <w:pPr>
        <w:pStyle w:val="CRCoverPage"/>
        <w:outlineLvl w:val="0"/>
        <w:rPr>
          <w:b/>
          <w:noProof/>
          <w:sz w:val="24"/>
        </w:rPr>
      </w:pPr>
      <w:fldSimple w:instr="DOCPROPERTY  Location  \* MERGEFORMAT">
        <w:r w:rsidR="00827324" w:rsidRPr="00BA51D9">
          <w:rPr>
            <w:b/>
            <w:noProof/>
            <w:sz w:val="24"/>
          </w:rPr>
          <w:t xml:space="preserve"> </w:t>
        </w:r>
        <w:r w:rsidR="00827324">
          <w:rPr>
            <w:b/>
            <w:noProof/>
            <w:sz w:val="24"/>
          </w:rPr>
          <w:t>Electronic Meeting</w:t>
        </w:r>
      </w:fldSimple>
      <w:r w:rsidR="00827324">
        <w:rPr>
          <w:b/>
          <w:noProof/>
          <w:sz w:val="24"/>
        </w:rPr>
        <w:t xml:space="preserve">, </w:t>
      </w:r>
      <w:fldSimple w:instr="DOCPROPERTY  StartDate  \* MERGEFORMAT">
        <w:r w:rsidR="00827324" w:rsidRPr="00BA51D9">
          <w:rPr>
            <w:b/>
            <w:noProof/>
            <w:sz w:val="24"/>
          </w:rPr>
          <w:t xml:space="preserve"> </w:t>
        </w:r>
        <w:r w:rsidR="00827324">
          <w:rPr>
            <w:b/>
            <w:noProof/>
            <w:sz w:val="24"/>
          </w:rPr>
          <w:t>Jan 17</w:t>
        </w:r>
        <w:r w:rsidR="00827324" w:rsidRPr="00F06723">
          <w:rPr>
            <w:b/>
            <w:noProof/>
            <w:sz w:val="24"/>
            <w:vertAlign w:val="superscript"/>
          </w:rPr>
          <w:t>th</w:t>
        </w:r>
        <w:r w:rsidR="00827324">
          <w:rPr>
            <w:b/>
            <w:noProof/>
            <w:sz w:val="24"/>
          </w:rPr>
          <w:t xml:space="preserve"> - 25</w:t>
        </w:r>
        <w:r w:rsidR="00827324" w:rsidRPr="00F06723">
          <w:rPr>
            <w:b/>
            <w:noProof/>
            <w:sz w:val="24"/>
            <w:vertAlign w:val="superscript"/>
          </w:rPr>
          <w:t>th</w:t>
        </w:r>
        <w:r w:rsidR="00827324">
          <w:rPr>
            <w:b/>
            <w:noProof/>
            <w:sz w:val="24"/>
          </w:rPr>
          <w:t>, 2022</w:t>
        </w:r>
      </w:fldSimple>
      <w:r w:rsidR="00827324">
        <w:rPr>
          <w:b/>
          <w:noProof/>
          <w:sz w:val="24"/>
        </w:rPr>
        <w:t xml:space="preserve"> </w:t>
      </w:r>
      <w:r w:rsidR="00974B64">
        <w:rPr>
          <w:b/>
          <w:noProof/>
          <w:sz w:val="24"/>
        </w:rPr>
        <w:tab/>
      </w:r>
      <w:r w:rsidR="00974B64">
        <w:rPr>
          <w:b/>
          <w:noProof/>
          <w:sz w:val="24"/>
        </w:rPr>
        <w:tab/>
      </w:r>
      <w:r w:rsidR="00974B64">
        <w:rPr>
          <w:b/>
          <w:noProof/>
          <w:sz w:val="24"/>
        </w:rPr>
        <w:tab/>
      </w:r>
      <w:r w:rsidR="00974B64">
        <w:rPr>
          <w:b/>
          <w:noProof/>
          <w:sz w:val="24"/>
        </w:rPr>
        <w:tab/>
      </w:r>
      <w:r w:rsidR="00974B64">
        <w:rPr>
          <w:b/>
          <w:noProof/>
          <w:sz w:val="24"/>
        </w:rPr>
        <w:tab/>
      </w:r>
      <w:r w:rsidR="00974B64">
        <w:rPr>
          <w:b/>
          <w:noProof/>
          <w:sz w:val="24"/>
        </w:rPr>
        <w:tab/>
      </w:r>
      <w:r w:rsidR="00974B64">
        <w:rPr>
          <w:b/>
          <w:noProof/>
          <w:sz w:val="24"/>
        </w:rPr>
        <w:tab/>
      </w:r>
      <w:r w:rsidR="00974B64">
        <w:rPr>
          <w:b/>
          <w:noProof/>
          <w:sz w:val="24"/>
        </w:rPr>
        <w:tab/>
      </w:r>
      <w:r w:rsidR="0039213C">
        <w:rPr>
          <w:b/>
          <w:noProof/>
          <w:sz w:val="24"/>
        </w:rPr>
        <w:t xml:space="preserve">  </w:t>
      </w:r>
      <w:r w:rsidR="00974B64">
        <w:rPr>
          <w:b/>
          <w:noProof/>
          <w:sz w:val="24"/>
        </w:rPr>
        <w:t>Revision of R2-2201071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7324" w14:paraId="71DC79B8" w14:textId="77777777" w:rsidTr="00C53030">
        <w:tc>
          <w:tcPr>
            <w:tcW w:w="9641" w:type="dxa"/>
            <w:gridSpan w:val="9"/>
            <w:tcBorders>
              <w:top w:val="single" w:sz="4" w:space="0" w:color="auto"/>
              <w:left w:val="single" w:sz="4" w:space="0" w:color="auto"/>
              <w:right w:val="single" w:sz="4" w:space="0" w:color="auto"/>
            </w:tcBorders>
          </w:tcPr>
          <w:p w14:paraId="6398A41B" w14:textId="77777777" w:rsidR="00827324" w:rsidRDefault="00827324" w:rsidP="00C53030">
            <w:pPr>
              <w:pStyle w:val="CRCoverPage"/>
              <w:spacing w:after="0"/>
              <w:jc w:val="right"/>
              <w:rPr>
                <w:i/>
                <w:noProof/>
              </w:rPr>
            </w:pPr>
            <w:r>
              <w:rPr>
                <w:i/>
                <w:noProof/>
                <w:sz w:val="14"/>
              </w:rPr>
              <w:t>CR-Form-v12.1</w:t>
            </w:r>
          </w:p>
        </w:tc>
      </w:tr>
      <w:tr w:rsidR="00827324" w14:paraId="70E0082C" w14:textId="77777777" w:rsidTr="00C53030">
        <w:tc>
          <w:tcPr>
            <w:tcW w:w="9641" w:type="dxa"/>
            <w:gridSpan w:val="9"/>
            <w:tcBorders>
              <w:left w:val="single" w:sz="4" w:space="0" w:color="auto"/>
              <w:right w:val="single" w:sz="4" w:space="0" w:color="auto"/>
            </w:tcBorders>
          </w:tcPr>
          <w:p w14:paraId="323686D9" w14:textId="77777777" w:rsidR="00827324" w:rsidRDefault="00827324" w:rsidP="00C53030">
            <w:pPr>
              <w:pStyle w:val="CRCoverPage"/>
              <w:spacing w:after="0"/>
              <w:jc w:val="center"/>
              <w:rPr>
                <w:noProof/>
              </w:rPr>
            </w:pPr>
            <w:r>
              <w:rPr>
                <w:b/>
                <w:noProof/>
                <w:sz w:val="32"/>
              </w:rPr>
              <w:t>CHANGE REQUEST</w:t>
            </w:r>
          </w:p>
        </w:tc>
      </w:tr>
      <w:tr w:rsidR="00827324" w14:paraId="56ECAAA1" w14:textId="77777777" w:rsidTr="00C53030">
        <w:tc>
          <w:tcPr>
            <w:tcW w:w="9641" w:type="dxa"/>
            <w:gridSpan w:val="9"/>
            <w:tcBorders>
              <w:left w:val="single" w:sz="4" w:space="0" w:color="auto"/>
              <w:right w:val="single" w:sz="4" w:space="0" w:color="auto"/>
            </w:tcBorders>
          </w:tcPr>
          <w:p w14:paraId="5DA67BEA" w14:textId="77777777" w:rsidR="00827324" w:rsidRDefault="00827324" w:rsidP="00C53030">
            <w:pPr>
              <w:pStyle w:val="CRCoverPage"/>
              <w:spacing w:after="0"/>
              <w:rPr>
                <w:noProof/>
                <w:sz w:val="8"/>
                <w:szCs w:val="8"/>
              </w:rPr>
            </w:pPr>
          </w:p>
        </w:tc>
      </w:tr>
      <w:tr w:rsidR="00827324" w14:paraId="5E7D4137" w14:textId="77777777" w:rsidTr="00C53030">
        <w:tc>
          <w:tcPr>
            <w:tcW w:w="142" w:type="dxa"/>
            <w:tcBorders>
              <w:left w:val="single" w:sz="4" w:space="0" w:color="auto"/>
            </w:tcBorders>
          </w:tcPr>
          <w:p w14:paraId="505ACE89" w14:textId="77777777" w:rsidR="00827324" w:rsidRDefault="00827324" w:rsidP="00C53030">
            <w:pPr>
              <w:pStyle w:val="CRCoverPage"/>
              <w:spacing w:after="0"/>
              <w:jc w:val="right"/>
              <w:rPr>
                <w:noProof/>
              </w:rPr>
            </w:pPr>
          </w:p>
        </w:tc>
        <w:tc>
          <w:tcPr>
            <w:tcW w:w="1559" w:type="dxa"/>
            <w:shd w:val="pct30" w:color="FFFF00" w:fill="auto"/>
          </w:tcPr>
          <w:p w14:paraId="46B234C3" w14:textId="77777777" w:rsidR="00827324" w:rsidRPr="00410371" w:rsidRDefault="00480844" w:rsidP="00C53030">
            <w:pPr>
              <w:pStyle w:val="CRCoverPage"/>
              <w:spacing w:after="0"/>
              <w:jc w:val="right"/>
              <w:rPr>
                <w:b/>
                <w:noProof/>
                <w:sz w:val="28"/>
              </w:rPr>
            </w:pPr>
            <w:fldSimple w:instr="DOCPROPERTY  Spec#  \* MERGEFORMAT">
              <w:r w:rsidR="00827324">
                <w:rPr>
                  <w:b/>
                  <w:noProof/>
                  <w:sz w:val="28"/>
                </w:rPr>
                <w:t>38.33</w:t>
              </w:r>
            </w:fldSimple>
            <w:r w:rsidR="00827324">
              <w:rPr>
                <w:b/>
                <w:noProof/>
                <w:sz w:val="28"/>
              </w:rPr>
              <w:t>1</w:t>
            </w:r>
          </w:p>
        </w:tc>
        <w:tc>
          <w:tcPr>
            <w:tcW w:w="709" w:type="dxa"/>
          </w:tcPr>
          <w:p w14:paraId="3D9EF242" w14:textId="77777777" w:rsidR="00827324" w:rsidRDefault="00827324" w:rsidP="00C53030">
            <w:pPr>
              <w:pStyle w:val="CRCoverPage"/>
              <w:spacing w:after="0"/>
              <w:jc w:val="center"/>
              <w:rPr>
                <w:noProof/>
              </w:rPr>
            </w:pPr>
            <w:r>
              <w:rPr>
                <w:b/>
                <w:noProof/>
                <w:sz w:val="28"/>
              </w:rPr>
              <w:t>CR</w:t>
            </w:r>
          </w:p>
        </w:tc>
        <w:tc>
          <w:tcPr>
            <w:tcW w:w="1276" w:type="dxa"/>
            <w:shd w:val="pct30" w:color="FFFF00" w:fill="auto"/>
          </w:tcPr>
          <w:p w14:paraId="15C0AA84" w14:textId="03A42D1D" w:rsidR="00827324" w:rsidRPr="00724AD7" w:rsidRDefault="00724AD7" w:rsidP="00C53030">
            <w:pPr>
              <w:pStyle w:val="CRCoverPage"/>
              <w:spacing w:after="0"/>
              <w:rPr>
                <w:b/>
                <w:noProof/>
              </w:rPr>
            </w:pPr>
            <w:r w:rsidRPr="00724AD7">
              <w:rPr>
                <w:b/>
                <w:noProof/>
                <w:sz w:val="28"/>
              </w:rPr>
              <w:t>2869</w:t>
            </w:r>
          </w:p>
        </w:tc>
        <w:tc>
          <w:tcPr>
            <w:tcW w:w="709" w:type="dxa"/>
          </w:tcPr>
          <w:p w14:paraId="1B5A49F2" w14:textId="77777777" w:rsidR="00827324" w:rsidRDefault="00827324" w:rsidP="00C53030">
            <w:pPr>
              <w:pStyle w:val="CRCoverPage"/>
              <w:tabs>
                <w:tab w:val="right" w:pos="625"/>
              </w:tabs>
              <w:spacing w:after="0"/>
              <w:jc w:val="center"/>
              <w:rPr>
                <w:noProof/>
              </w:rPr>
            </w:pPr>
            <w:r>
              <w:rPr>
                <w:b/>
                <w:bCs/>
                <w:noProof/>
                <w:sz w:val="28"/>
              </w:rPr>
              <w:t>rev</w:t>
            </w:r>
          </w:p>
        </w:tc>
        <w:tc>
          <w:tcPr>
            <w:tcW w:w="992" w:type="dxa"/>
            <w:shd w:val="pct30" w:color="FFFF00" w:fill="auto"/>
          </w:tcPr>
          <w:p w14:paraId="71D38108" w14:textId="041284BB" w:rsidR="00827324" w:rsidRPr="00410371" w:rsidRDefault="00974B64" w:rsidP="00C53030">
            <w:pPr>
              <w:pStyle w:val="CRCoverPage"/>
              <w:spacing w:after="0"/>
              <w:jc w:val="center"/>
              <w:rPr>
                <w:b/>
                <w:noProof/>
              </w:rPr>
            </w:pPr>
            <w:r>
              <w:rPr>
                <w:b/>
                <w:noProof/>
                <w:sz w:val="28"/>
              </w:rPr>
              <w:t>1</w:t>
            </w:r>
          </w:p>
        </w:tc>
        <w:tc>
          <w:tcPr>
            <w:tcW w:w="2410" w:type="dxa"/>
          </w:tcPr>
          <w:p w14:paraId="5A0A11FB" w14:textId="77777777" w:rsidR="00827324" w:rsidRDefault="00827324" w:rsidP="00C530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0B09C" w14:textId="3FA5E407" w:rsidR="00827324" w:rsidRPr="00410371" w:rsidRDefault="00480844" w:rsidP="00C53030">
            <w:pPr>
              <w:pStyle w:val="CRCoverPage"/>
              <w:spacing w:after="0"/>
              <w:jc w:val="center"/>
              <w:rPr>
                <w:noProof/>
                <w:sz w:val="28"/>
              </w:rPr>
            </w:pPr>
            <w:fldSimple w:instr="DOCPROPERTY  Version  \* MERGEFORMAT">
              <w:r w:rsidR="00827324">
                <w:rPr>
                  <w:b/>
                  <w:noProof/>
                  <w:sz w:val="28"/>
                </w:rPr>
                <w:t>16.</w:t>
              </w:r>
              <w:r w:rsidR="00F003AC">
                <w:rPr>
                  <w:b/>
                  <w:noProof/>
                  <w:sz w:val="28"/>
                </w:rPr>
                <w:t>7</w:t>
              </w:r>
              <w:r w:rsidR="00827324">
                <w:rPr>
                  <w:b/>
                  <w:noProof/>
                  <w:sz w:val="28"/>
                </w:rPr>
                <w:t>.</w:t>
              </w:r>
            </w:fldSimple>
            <w:r w:rsidR="00827324" w:rsidRPr="007A5698">
              <w:rPr>
                <w:b/>
                <w:sz w:val="28"/>
              </w:rPr>
              <w:t>0</w:t>
            </w:r>
          </w:p>
        </w:tc>
        <w:tc>
          <w:tcPr>
            <w:tcW w:w="143" w:type="dxa"/>
            <w:tcBorders>
              <w:right w:val="single" w:sz="4" w:space="0" w:color="auto"/>
            </w:tcBorders>
          </w:tcPr>
          <w:p w14:paraId="4B643620" w14:textId="77777777" w:rsidR="00827324" w:rsidRDefault="00827324" w:rsidP="00C53030">
            <w:pPr>
              <w:pStyle w:val="CRCoverPage"/>
              <w:spacing w:after="0"/>
              <w:rPr>
                <w:noProof/>
              </w:rPr>
            </w:pPr>
          </w:p>
        </w:tc>
      </w:tr>
      <w:tr w:rsidR="00827324" w14:paraId="3D85F797" w14:textId="77777777" w:rsidTr="00C53030">
        <w:tc>
          <w:tcPr>
            <w:tcW w:w="9641" w:type="dxa"/>
            <w:gridSpan w:val="9"/>
            <w:tcBorders>
              <w:left w:val="single" w:sz="4" w:space="0" w:color="auto"/>
              <w:right w:val="single" w:sz="4" w:space="0" w:color="auto"/>
            </w:tcBorders>
          </w:tcPr>
          <w:p w14:paraId="063BC1C9" w14:textId="77777777" w:rsidR="00827324" w:rsidRDefault="00827324" w:rsidP="00C53030">
            <w:pPr>
              <w:pStyle w:val="CRCoverPage"/>
              <w:spacing w:after="0"/>
              <w:rPr>
                <w:noProof/>
              </w:rPr>
            </w:pPr>
          </w:p>
        </w:tc>
      </w:tr>
      <w:tr w:rsidR="00827324" w14:paraId="364406C8" w14:textId="77777777" w:rsidTr="00C53030">
        <w:tc>
          <w:tcPr>
            <w:tcW w:w="9641" w:type="dxa"/>
            <w:gridSpan w:val="9"/>
            <w:tcBorders>
              <w:top w:val="single" w:sz="4" w:space="0" w:color="auto"/>
            </w:tcBorders>
          </w:tcPr>
          <w:p w14:paraId="57781ED7" w14:textId="77777777" w:rsidR="00827324" w:rsidRPr="00F25D98" w:rsidRDefault="00827324" w:rsidP="00C5303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27324" w14:paraId="2143CA3C" w14:textId="77777777" w:rsidTr="00C53030">
        <w:tc>
          <w:tcPr>
            <w:tcW w:w="9641" w:type="dxa"/>
            <w:gridSpan w:val="9"/>
          </w:tcPr>
          <w:p w14:paraId="6AC4F6FA" w14:textId="77777777" w:rsidR="00827324" w:rsidRDefault="00827324" w:rsidP="00C53030">
            <w:pPr>
              <w:pStyle w:val="CRCoverPage"/>
              <w:spacing w:after="0"/>
              <w:rPr>
                <w:noProof/>
                <w:sz w:val="8"/>
                <w:szCs w:val="8"/>
              </w:rPr>
            </w:pPr>
          </w:p>
        </w:tc>
      </w:tr>
    </w:tbl>
    <w:p w14:paraId="40B22B8D" w14:textId="77777777" w:rsidR="00827324" w:rsidRDefault="00827324" w:rsidP="008273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7324" w14:paraId="06882A69" w14:textId="77777777" w:rsidTr="00C53030">
        <w:tc>
          <w:tcPr>
            <w:tcW w:w="2835" w:type="dxa"/>
          </w:tcPr>
          <w:p w14:paraId="0E3D8C34" w14:textId="77777777" w:rsidR="00827324" w:rsidRDefault="00827324" w:rsidP="00C53030">
            <w:pPr>
              <w:pStyle w:val="CRCoverPage"/>
              <w:tabs>
                <w:tab w:val="right" w:pos="2751"/>
              </w:tabs>
              <w:spacing w:after="0"/>
              <w:rPr>
                <w:b/>
                <w:i/>
                <w:noProof/>
              </w:rPr>
            </w:pPr>
            <w:r>
              <w:rPr>
                <w:b/>
                <w:i/>
                <w:noProof/>
              </w:rPr>
              <w:t>Proposed change affects:</w:t>
            </w:r>
          </w:p>
        </w:tc>
        <w:tc>
          <w:tcPr>
            <w:tcW w:w="1418" w:type="dxa"/>
          </w:tcPr>
          <w:p w14:paraId="6A386168" w14:textId="77777777" w:rsidR="00827324" w:rsidRDefault="00827324" w:rsidP="00C530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DCDAB" w14:textId="77777777" w:rsidR="00827324" w:rsidRDefault="00827324" w:rsidP="00C53030">
            <w:pPr>
              <w:pStyle w:val="CRCoverPage"/>
              <w:spacing w:after="0"/>
              <w:jc w:val="center"/>
              <w:rPr>
                <w:b/>
                <w:caps/>
                <w:noProof/>
              </w:rPr>
            </w:pPr>
          </w:p>
        </w:tc>
        <w:tc>
          <w:tcPr>
            <w:tcW w:w="709" w:type="dxa"/>
            <w:tcBorders>
              <w:left w:val="single" w:sz="4" w:space="0" w:color="auto"/>
            </w:tcBorders>
          </w:tcPr>
          <w:p w14:paraId="16C7C867" w14:textId="77777777" w:rsidR="00827324" w:rsidRDefault="00827324" w:rsidP="00C530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E280" w14:textId="77777777" w:rsidR="00827324" w:rsidRDefault="00827324" w:rsidP="00C53030">
            <w:pPr>
              <w:pStyle w:val="CRCoverPage"/>
              <w:spacing w:after="0"/>
              <w:jc w:val="center"/>
              <w:rPr>
                <w:b/>
                <w:caps/>
                <w:noProof/>
              </w:rPr>
            </w:pPr>
            <w:r>
              <w:rPr>
                <w:b/>
                <w:caps/>
                <w:noProof/>
              </w:rPr>
              <w:t>X</w:t>
            </w:r>
          </w:p>
        </w:tc>
        <w:tc>
          <w:tcPr>
            <w:tcW w:w="2126" w:type="dxa"/>
          </w:tcPr>
          <w:p w14:paraId="3E80FC20" w14:textId="77777777" w:rsidR="00827324" w:rsidRDefault="00827324" w:rsidP="00C530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5373B" w14:textId="77777777" w:rsidR="00827324" w:rsidRDefault="00827324" w:rsidP="00C53030">
            <w:pPr>
              <w:pStyle w:val="CRCoverPage"/>
              <w:spacing w:after="0"/>
              <w:jc w:val="center"/>
              <w:rPr>
                <w:b/>
                <w:caps/>
                <w:noProof/>
              </w:rPr>
            </w:pPr>
            <w:r>
              <w:rPr>
                <w:b/>
                <w:caps/>
                <w:noProof/>
              </w:rPr>
              <w:t>X</w:t>
            </w:r>
          </w:p>
        </w:tc>
        <w:tc>
          <w:tcPr>
            <w:tcW w:w="1418" w:type="dxa"/>
            <w:tcBorders>
              <w:left w:val="nil"/>
            </w:tcBorders>
          </w:tcPr>
          <w:p w14:paraId="6134C9F1" w14:textId="77777777" w:rsidR="00827324" w:rsidRDefault="00827324" w:rsidP="00C530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3417F7" w14:textId="77777777" w:rsidR="00827324" w:rsidRDefault="00827324" w:rsidP="00C53030">
            <w:pPr>
              <w:pStyle w:val="CRCoverPage"/>
              <w:spacing w:after="0"/>
              <w:jc w:val="center"/>
              <w:rPr>
                <w:b/>
                <w:bCs/>
                <w:caps/>
                <w:noProof/>
              </w:rPr>
            </w:pPr>
          </w:p>
        </w:tc>
      </w:tr>
    </w:tbl>
    <w:p w14:paraId="30CFC328" w14:textId="77777777" w:rsidR="00827324" w:rsidRDefault="00827324" w:rsidP="008273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7324" w14:paraId="6C073020" w14:textId="77777777" w:rsidTr="00C53030">
        <w:tc>
          <w:tcPr>
            <w:tcW w:w="9640" w:type="dxa"/>
            <w:gridSpan w:val="11"/>
          </w:tcPr>
          <w:p w14:paraId="2D7E942C" w14:textId="77777777" w:rsidR="00827324" w:rsidRDefault="00827324" w:rsidP="00C53030">
            <w:pPr>
              <w:pStyle w:val="CRCoverPage"/>
              <w:spacing w:after="0"/>
              <w:rPr>
                <w:noProof/>
                <w:sz w:val="8"/>
                <w:szCs w:val="8"/>
              </w:rPr>
            </w:pPr>
          </w:p>
        </w:tc>
      </w:tr>
      <w:tr w:rsidR="00827324" w14:paraId="5AA51120" w14:textId="77777777" w:rsidTr="00C53030">
        <w:tc>
          <w:tcPr>
            <w:tcW w:w="1843" w:type="dxa"/>
            <w:tcBorders>
              <w:top w:val="single" w:sz="4" w:space="0" w:color="auto"/>
              <w:left w:val="single" w:sz="4" w:space="0" w:color="auto"/>
            </w:tcBorders>
          </w:tcPr>
          <w:p w14:paraId="6ACE3B27" w14:textId="77777777" w:rsidR="00827324" w:rsidRDefault="00827324" w:rsidP="00C530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02701" w14:textId="77777777" w:rsidR="00827324" w:rsidRDefault="00827324" w:rsidP="00C53030">
            <w:pPr>
              <w:pStyle w:val="CRCoverPage"/>
              <w:spacing w:after="0"/>
              <w:ind w:left="100"/>
              <w:rPr>
                <w:noProof/>
              </w:rPr>
            </w:pPr>
            <w:r>
              <w:t>Explicit Indication of SI Scheduling start position</w:t>
            </w:r>
          </w:p>
        </w:tc>
      </w:tr>
      <w:tr w:rsidR="00827324" w14:paraId="3546AD0E" w14:textId="77777777" w:rsidTr="00C53030">
        <w:tc>
          <w:tcPr>
            <w:tcW w:w="1843" w:type="dxa"/>
            <w:tcBorders>
              <w:left w:val="single" w:sz="4" w:space="0" w:color="auto"/>
            </w:tcBorders>
          </w:tcPr>
          <w:p w14:paraId="098EE892" w14:textId="77777777" w:rsidR="00827324" w:rsidRDefault="00827324" w:rsidP="00C53030">
            <w:pPr>
              <w:pStyle w:val="CRCoverPage"/>
              <w:spacing w:after="0"/>
              <w:rPr>
                <w:b/>
                <w:i/>
                <w:noProof/>
                <w:sz w:val="8"/>
                <w:szCs w:val="8"/>
              </w:rPr>
            </w:pPr>
          </w:p>
        </w:tc>
        <w:tc>
          <w:tcPr>
            <w:tcW w:w="7797" w:type="dxa"/>
            <w:gridSpan w:val="10"/>
            <w:tcBorders>
              <w:right w:val="single" w:sz="4" w:space="0" w:color="auto"/>
            </w:tcBorders>
          </w:tcPr>
          <w:p w14:paraId="4A7CEAC0" w14:textId="77777777" w:rsidR="00827324" w:rsidRDefault="00827324" w:rsidP="00C53030">
            <w:pPr>
              <w:pStyle w:val="CRCoverPage"/>
              <w:spacing w:after="0"/>
              <w:rPr>
                <w:noProof/>
                <w:sz w:val="8"/>
                <w:szCs w:val="8"/>
              </w:rPr>
            </w:pPr>
          </w:p>
        </w:tc>
      </w:tr>
      <w:tr w:rsidR="00827324" w14:paraId="4ADD4AB9" w14:textId="77777777" w:rsidTr="00C53030">
        <w:tc>
          <w:tcPr>
            <w:tcW w:w="1843" w:type="dxa"/>
            <w:tcBorders>
              <w:left w:val="single" w:sz="4" w:space="0" w:color="auto"/>
            </w:tcBorders>
          </w:tcPr>
          <w:p w14:paraId="7369BBBD" w14:textId="77777777" w:rsidR="00827324" w:rsidRDefault="00827324" w:rsidP="00C530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5430B4" w14:textId="6035A560" w:rsidR="00827324" w:rsidRDefault="00480844" w:rsidP="00C53030">
            <w:pPr>
              <w:pStyle w:val="CRCoverPage"/>
              <w:spacing w:after="0"/>
              <w:ind w:left="100"/>
              <w:rPr>
                <w:noProof/>
              </w:rPr>
            </w:pPr>
            <w:fldSimple w:instr="DOCPROPERTY  SourceIfTsg  \* MERGEFORMAT">
              <w:r w:rsidR="00827324">
                <w:rPr>
                  <w:noProof/>
                </w:rPr>
                <w:t>Ericsson</w:t>
              </w:r>
            </w:fldSimple>
            <w:r w:rsidR="00827324">
              <w:rPr>
                <w:noProof/>
              </w:rPr>
              <w:t>, Verizon</w:t>
            </w:r>
            <w:r w:rsidR="003D44B3">
              <w:rPr>
                <w:noProof/>
              </w:rPr>
              <w:t>, Softbank</w:t>
            </w:r>
            <w:r w:rsidR="00575331">
              <w:rPr>
                <w:noProof/>
              </w:rPr>
              <w:t xml:space="preserve">, </w:t>
            </w:r>
            <w:r w:rsidR="00575331" w:rsidRPr="005E4DB2">
              <w:t>Deutsche Telekom</w:t>
            </w:r>
            <w:r w:rsidR="00974B64">
              <w:t>,</w:t>
            </w:r>
            <w:r w:rsidR="00CA2F84">
              <w:t xml:space="preserve"> </w:t>
            </w:r>
            <w:r w:rsidR="00CA2F84">
              <w:rPr>
                <w:lang w:val="en-US" w:eastAsia="zh-CN"/>
              </w:rPr>
              <w:t>vivo</w:t>
            </w:r>
          </w:p>
        </w:tc>
      </w:tr>
      <w:tr w:rsidR="00827324" w14:paraId="2075F808" w14:textId="77777777" w:rsidTr="00C53030">
        <w:tc>
          <w:tcPr>
            <w:tcW w:w="1843" w:type="dxa"/>
            <w:tcBorders>
              <w:left w:val="single" w:sz="4" w:space="0" w:color="auto"/>
            </w:tcBorders>
          </w:tcPr>
          <w:p w14:paraId="2688732D" w14:textId="77777777" w:rsidR="00827324" w:rsidRDefault="00827324" w:rsidP="00C530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74243" w14:textId="77777777" w:rsidR="00827324" w:rsidRDefault="00827324" w:rsidP="00C53030">
            <w:pPr>
              <w:pStyle w:val="CRCoverPage"/>
              <w:spacing w:after="0"/>
              <w:ind w:left="100"/>
              <w:rPr>
                <w:noProof/>
              </w:rPr>
            </w:pPr>
            <w:r>
              <w:rPr>
                <w:noProof/>
              </w:rPr>
              <w:t>R2</w:t>
            </w:r>
          </w:p>
        </w:tc>
      </w:tr>
      <w:tr w:rsidR="00827324" w14:paraId="47D09874" w14:textId="77777777" w:rsidTr="00C53030">
        <w:tc>
          <w:tcPr>
            <w:tcW w:w="1843" w:type="dxa"/>
            <w:tcBorders>
              <w:left w:val="single" w:sz="4" w:space="0" w:color="auto"/>
            </w:tcBorders>
          </w:tcPr>
          <w:p w14:paraId="68B90FC3" w14:textId="77777777" w:rsidR="00827324" w:rsidRDefault="00827324" w:rsidP="00C53030">
            <w:pPr>
              <w:pStyle w:val="CRCoverPage"/>
              <w:spacing w:after="0"/>
              <w:rPr>
                <w:b/>
                <w:i/>
                <w:noProof/>
                <w:sz w:val="8"/>
                <w:szCs w:val="8"/>
              </w:rPr>
            </w:pPr>
          </w:p>
        </w:tc>
        <w:tc>
          <w:tcPr>
            <w:tcW w:w="7797" w:type="dxa"/>
            <w:gridSpan w:val="10"/>
            <w:tcBorders>
              <w:right w:val="single" w:sz="4" w:space="0" w:color="auto"/>
            </w:tcBorders>
          </w:tcPr>
          <w:p w14:paraId="1E9EA946" w14:textId="77777777" w:rsidR="00827324" w:rsidRDefault="00827324" w:rsidP="00C53030">
            <w:pPr>
              <w:pStyle w:val="CRCoverPage"/>
              <w:spacing w:after="0"/>
              <w:rPr>
                <w:noProof/>
                <w:sz w:val="8"/>
                <w:szCs w:val="8"/>
              </w:rPr>
            </w:pPr>
          </w:p>
        </w:tc>
      </w:tr>
      <w:tr w:rsidR="00827324" w14:paraId="4347B128" w14:textId="77777777" w:rsidTr="00C53030">
        <w:tc>
          <w:tcPr>
            <w:tcW w:w="1843" w:type="dxa"/>
            <w:tcBorders>
              <w:left w:val="single" w:sz="4" w:space="0" w:color="auto"/>
            </w:tcBorders>
          </w:tcPr>
          <w:p w14:paraId="2875728F" w14:textId="77777777" w:rsidR="00827324" w:rsidRDefault="00827324" w:rsidP="00C53030">
            <w:pPr>
              <w:pStyle w:val="CRCoverPage"/>
              <w:tabs>
                <w:tab w:val="right" w:pos="1759"/>
              </w:tabs>
              <w:spacing w:after="0"/>
              <w:rPr>
                <w:b/>
                <w:i/>
                <w:noProof/>
              </w:rPr>
            </w:pPr>
            <w:r>
              <w:rPr>
                <w:b/>
                <w:i/>
                <w:noProof/>
              </w:rPr>
              <w:t>Work item code:</w:t>
            </w:r>
          </w:p>
        </w:tc>
        <w:tc>
          <w:tcPr>
            <w:tcW w:w="3686" w:type="dxa"/>
            <w:gridSpan w:val="5"/>
            <w:shd w:val="pct30" w:color="FFFF00" w:fill="auto"/>
          </w:tcPr>
          <w:p w14:paraId="3CB89850" w14:textId="64239273" w:rsidR="00827324" w:rsidRDefault="00827324" w:rsidP="00C53030">
            <w:pPr>
              <w:pStyle w:val="CRCoverPage"/>
              <w:spacing w:after="0"/>
              <w:ind w:left="100"/>
              <w:rPr>
                <w:noProof/>
              </w:rPr>
            </w:pPr>
            <w:r>
              <w:t>TEI17</w:t>
            </w:r>
          </w:p>
        </w:tc>
        <w:tc>
          <w:tcPr>
            <w:tcW w:w="567" w:type="dxa"/>
            <w:tcBorders>
              <w:left w:val="nil"/>
            </w:tcBorders>
          </w:tcPr>
          <w:p w14:paraId="10B81007" w14:textId="77777777" w:rsidR="00827324" w:rsidRDefault="00827324" w:rsidP="00C53030">
            <w:pPr>
              <w:pStyle w:val="CRCoverPage"/>
              <w:spacing w:after="0"/>
              <w:ind w:right="100"/>
              <w:rPr>
                <w:noProof/>
              </w:rPr>
            </w:pPr>
          </w:p>
        </w:tc>
        <w:tc>
          <w:tcPr>
            <w:tcW w:w="1417" w:type="dxa"/>
            <w:gridSpan w:val="3"/>
            <w:tcBorders>
              <w:left w:val="nil"/>
            </w:tcBorders>
          </w:tcPr>
          <w:p w14:paraId="004BA3A7" w14:textId="77777777" w:rsidR="00827324" w:rsidRDefault="00827324" w:rsidP="00C530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D1FF9A" w14:textId="77777777" w:rsidR="00827324" w:rsidRDefault="00480844" w:rsidP="00C53030">
            <w:pPr>
              <w:pStyle w:val="CRCoverPage"/>
              <w:spacing w:after="0"/>
              <w:ind w:left="100"/>
              <w:rPr>
                <w:noProof/>
              </w:rPr>
            </w:pPr>
            <w:fldSimple w:instr="DOCPROPERTY  ResDate  \* MERGEFORMAT">
              <w:r w:rsidR="00827324">
                <w:rPr>
                  <w:noProof/>
                </w:rPr>
                <w:t>2022-01-</w:t>
              </w:r>
            </w:fldSimple>
            <w:r w:rsidR="00827324">
              <w:rPr>
                <w:noProof/>
              </w:rPr>
              <w:t>11</w:t>
            </w:r>
          </w:p>
        </w:tc>
      </w:tr>
      <w:tr w:rsidR="00827324" w14:paraId="0FFD2F8C" w14:textId="77777777" w:rsidTr="00C53030">
        <w:tc>
          <w:tcPr>
            <w:tcW w:w="1843" w:type="dxa"/>
            <w:tcBorders>
              <w:left w:val="single" w:sz="4" w:space="0" w:color="auto"/>
            </w:tcBorders>
          </w:tcPr>
          <w:p w14:paraId="30641749" w14:textId="77777777" w:rsidR="00827324" w:rsidRDefault="00827324" w:rsidP="00C53030">
            <w:pPr>
              <w:pStyle w:val="CRCoverPage"/>
              <w:spacing w:after="0"/>
              <w:rPr>
                <w:b/>
                <w:i/>
                <w:noProof/>
                <w:sz w:val="8"/>
                <w:szCs w:val="8"/>
              </w:rPr>
            </w:pPr>
          </w:p>
        </w:tc>
        <w:tc>
          <w:tcPr>
            <w:tcW w:w="1986" w:type="dxa"/>
            <w:gridSpan w:val="4"/>
          </w:tcPr>
          <w:p w14:paraId="0ADE1780" w14:textId="77777777" w:rsidR="00827324" w:rsidRDefault="00827324" w:rsidP="00C53030">
            <w:pPr>
              <w:pStyle w:val="CRCoverPage"/>
              <w:spacing w:after="0"/>
              <w:rPr>
                <w:noProof/>
                <w:sz w:val="8"/>
                <w:szCs w:val="8"/>
              </w:rPr>
            </w:pPr>
          </w:p>
        </w:tc>
        <w:tc>
          <w:tcPr>
            <w:tcW w:w="2267" w:type="dxa"/>
            <w:gridSpan w:val="2"/>
          </w:tcPr>
          <w:p w14:paraId="05384406" w14:textId="77777777" w:rsidR="00827324" w:rsidRDefault="00827324" w:rsidP="00C53030">
            <w:pPr>
              <w:pStyle w:val="CRCoverPage"/>
              <w:spacing w:after="0"/>
              <w:rPr>
                <w:noProof/>
                <w:sz w:val="8"/>
                <w:szCs w:val="8"/>
              </w:rPr>
            </w:pPr>
          </w:p>
        </w:tc>
        <w:tc>
          <w:tcPr>
            <w:tcW w:w="1417" w:type="dxa"/>
            <w:gridSpan w:val="3"/>
          </w:tcPr>
          <w:p w14:paraId="5A964856" w14:textId="77777777" w:rsidR="00827324" w:rsidRDefault="00827324" w:rsidP="00C53030">
            <w:pPr>
              <w:pStyle w:val="CRCoverPage"/>
              <w:spacing w:after="0"/>
              <w:rPr>
                <w:noProof/>
                <w:sz w:val="8"/>
                <w:szCs w:val="8"/>
              </w:rPr>
            </w:pPr>
          </w:p>
        </w:tc>
        <w:tc>
          <w:tcPr>
            <w:tcW w:w="2127" w:type="dxa"/>
            <w:tcBorders>
              <w:right w:val="single" w:sz="4" w:space="0" w:color="auto"/>
            </w:tcBorders>
          </w:tcPr>
          <w:p w14:paraId="5261E0E2" w14:textId="77777777" w:rsidR="00827324" w:rsidRDefault="00827324" w:rsidP="00C53030">
            <w:pPr>
              <w:pStyle w:val="CRCoverPage"/>
              <w:spacing w:after="0"/>
              <w:rPr>
                <w:noProof/>
                <w:sz w:val="8"/>
                <w:szCs w:val="8"/>
              </w:rPr>
            </w:pPr>
          </w:p>
        </w:tc>
      </w:tr>
      <w:tr w:rsidR="00827324" w14:paraId="4F764B85" w14:textId="77777777" w:rsidTr="00C53030">
        <w:trPr>
          <w:cantSplit/>
        </w:trPr>
        <w:tc>
          <w:tcPr>
            <w:tcW w:w="1843" w:type="dxa"/>
            <w:tcBorders>
              <w:left w:val="single" w:sz="4" w:space="0" w:color="auto"/>
            </w:tcBorders>
          </w:tcPr>
          <w:p w14:paraId="7F15C17B" w14:textId="77777777" w:rsidR="00827324" w:rsidRDefault="00827324" w:rsidP="00C53030">
            <w:pPr>
              <w:pStyle w:val="CRCoverPage"/>
              <w:tabs>
                <w:tab w:val="right" w:pos="1759"/>
              </w:tabs>
              <w:spacing w:after="0"/>
              <w:rPr>
                <w:b/>
                <w:i/>
                <w:noProof/>
              </w:rPr>
            </w:pPr>
            <w:r>
              <w:rPr>
                <w:b/>
                <w:i/>
                <w:noProof/>
              </w:rPr>
              <w:t>Category:</w:t>
            </w:r>
          </w:p>
        </w:tc>
        <w:tc>
          <w:tcPr>
            <w:tcW w:w="851" w:type="dxa"/>
            <w:shd w:val="pct30" w:color="FFFF00" w:fill="auto"/>
          </w:tcPr>
          <w:p w14:paraId="00AC91A9" w14:textId="77777777" w:rsidR="00827324" w:rsidRDefault="00827324" w:rsidP="00C53030">
            <w:pPr>
              <w:pStyle w:val="CRCoverPage"/>
              <w:spacing w:after="0"/>
              <w:ind w:left="100" w:right="-609"/>
              <w:rPr>
                <w:b/>
                <w:noProof/>
              </w:rPr>
            </w:pPr>
            <w:r>
              <w:t>B</w:t>
            </w:r>
          </w:p>
        </w:tc>
        <w:tc>
          <w:tcPr>
            <w:tcW w:w="3402" w:type="dxa"/>
            <w:gridSpan w:val="5"/>
            <w:tcBorders>
              <w:left w:val="nil"/>
            </w:tcBorders>
          </w:tcPr>
          <w:p w14:paraId="775CAB2D" w14:textId="77777777" w:rsidR="00827324" w:rsidRDefault="00827324" w:rsidP="00C53030">
            <w:pPr>
              <w:pStyle w:val="CRCoverPage"/>
              <w:spacing w:after="0"/>
              <w:rPr>
                <w:noProof/>
              </w:rPr>
            </w:pPr>
          </w:p>
        </w:tc>
        <w:tc>
          <w:tcPr>
            <w:tcW w:w="1417" w:type="dxa"/>
            <w:gridSpan w:val="3"/>
            <w:tcBorders>
              <w:left w:val="nil"/>
            </w:tcBorders>
          </w:tcPr>
          <w:p w14:paraId="391FD2B0" w14:textId="77777777" w:rsidR="00827324" w:rsidRDefault="00827324" w:rsidP="00C530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E27A30" w14:textId="77777777" w:rsidR="00827324" w:rsidRDefault="00827324" w:rsidP="00C53030">
            <w:pPr>
              <w:pStyle w:val="CRCoverPage"/>
              <w:spacing w:after="0"/>
              <w:ind w:left="100"/>
              <w:rPr>
                <w:noProof/>
              </w:rPr>
            </w:pPr>
            <w:r>
              <w:t>Rel-17</w:t>
            </w:r>
          </w:p>
        </w:tc>
      </w:tr>
      <w:tr w:rsidR="00827324" w14:paraId="41068E68" w14:textId="77777777" w:rsidTr="00C53030">
        <w:tc>
          <w:tcPr>
            <w:tcW w:w="1843" w:type="dxa"/>
            <w:tcBorders>
              <w:left w:val="single" w:sz="4" w:space="0" w:color="auto"/>
              <w:bottom w:val="single" w:sz="4" w:space="0" w:color="auto"/>
            </w:tcBorders>
          </w:tcPr>
          <w:p w14:paraId="083BFD1E" w14:textId="77777777" w:rsidR="00827324" w:rsidRDefault="00827324" w:rsidP="00C53030">
            <w:pPr>
              <w:pStyle w:val="CRCoverPage"/>
              <w:spacing w:after="0"/>
              <w:rPr>
                <w:b/>
                <w:i/>
                <w:noProof/>
              </w:rPr>
            </w:pPr>
          </w:p>
        </w:tc>
        <w:tc>
          <w:tcPr>
            <w:tcW w:w="4677" w:type="dxa"/>
            <w:gridSpan w:val="8"/>
            <w:tcBorders>
              <w:bottom w:val="single" w:sz="4" w:space="0" w:color="auto"/>
            </w:tcBorders>
          </w:tcPr>
          <w:p w14:paraId="006A2C89" w14:textId="77777777" w:rsidR="00827324" w:rsidRDefault="00827324" w:rsidP="00C530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B45EF" w14:textId="77777777" w:rsidR="00827324" w:rsidRDefault="00827324" w:rsidP="00C5303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6A436" w14:textId="77777777" w:rsidR="00827324" w:rsidRPr="007C2097" w:rsidRDefault="00827324" w:rsidP="00C530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7324" w14:paraId="21A75516" w14:textId="77777777" w:rsidTr="00C53030">
        <w:tc>
          <w:tcPr>
            <w:tcW w:w="1843" w:type="dxa"/>
          </w:tcPr>
          <w:p w14:paraId="3391FDD4" w14:textId="77777777" w:rsidR="00827324" w:rsidRDefault="00827324" w:rsidP="00C53030">
            <w:pPr>
              <w:pStyle w:val="CRCoverPage"/>
              <w:spacing w:after="0"/>
              <w:rPr>
                <w:b/>
                <w:i/>
                <w:noProof/>
                <w:sz w:val="8"/>
                <w:szCs w:val="8"/>
              </w:rPr>
            </w:pPr>
          </w:p>
        </w:tc>
        <w:tc>
          <w:tcPr>
            <w:tcW w:w="7797" w:type="dxa"/>
            <w:gridSpan w:val="10"/>
          </w:tcPr>
          <w:p w14:paraId="02C383E3" w14:textId="77777777" w:rsidR="00827324" w:rsidRDefault="00827324" w:rsidP="00C53030">
            <w:pPr>
              <w:pStyle w:val="CRCoverPage"/>
              <w:spacing w:after="0"/>
              <w:rPr>
                <w:noProof/>
                <w:sz w:val="8"/>
                <w:szCs w:val="8"/>
              </w:rPr>
            </w:pPr>
          </w:p>
        </w:tc>
      </w:tr>
      <w:tr w:rsidR="00827324" w14:paraId="2D2DA626" w14:textId="77777777" w:rsidTr="00C53030">
        <w:tc>
          <w:tcPr>
            <w:tcW w:w="2694" w:type="dxa"/>
            <w:gridSpan w:val="2"/>
            <w:tcBorders>
              <w:top w:val="single" w:sz="4" w:space="0" w:color="auto"/>
              <w:left w:val="single" w:sz="4" w:space="0" w:color="auto"/>
            </w:tcBorders>
          </w:tcPr>
          <w:p w14:paraId="2B77FA9F" w14:textId="77777777" w:rsidR="00827324" w:rsidRDefault="00827324" w:rsidP="00C530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67723" w14:textId="77777777" w:rsidR="00827324" w:rsidRDefault="00827324" w:rsidP="00C53030">
            <w:pPr>
              <w:pStyle w:val="NormalWeb"/>
              <w:ind w:left="105"/>
              <w:rPr>
                <w:rFonts w:ascii="Arial" w:hAnsi="Arial" w:cs="Arial"/>
                <w:sz w:val="20"/>
                <w:szCs w:val="20"/>
                <w:lang w:val="en-US"/>
              </w:rPr>
            </w:pPr>
            <w:r>
              <w:rPr>
                <w:rFonts w:ascii="Arial" w:hAnsi="Arial" w:cs="Arial"/>
                <w:sz w:val="20"/>
                <w:szCs w:val="20"/>
                <w:lang w:val="en-US"/>
              </w:rPr>
              <w:t>Based upon the input received for the email discussion R2-2200046, it is observed that:</w:t>
            </w:r>
          </w:p>
          <w:p w14:paraId="22A5373C" w14:textId="77777777" w:rsidR="00827324" w:rsidRPr="00307D1E" w:rsidRDefault="00827324" w:rsidP="00C53030">
            <w:pPr>
              <w:pStyle w:val="Observation"/>
              <w:rPr>
                <w:b w:val="0"/>
                <w:lang w:val="en-US"/>
              </w:rPr>
            </w:pPr>
            <w:bookmarkStart w:id="2" w:name="_Toc90987218"/>
            <w:r w:rsidRPr="00307D1E">
              <w:rPr>
                <w:b w:val="0"/>
                <w:lang w:val="en-US"/>
              </w:rPr>
              <w:t>DSS based deployment can exist for many years to come. Hence, basic functionality such as broadcast of SIBs/posSIBs are supported in such deployment.</w:t>
            </w:r>
            <w:bookmarkEnd w:id="2"/>
          </w:p>
          <w:p w14:paraId="3744B125" w14:textId="77777777" w:rsidR="00827324" w:rsidRPr="00307D1E" w:rsidRDefault="00827324" w:rsidP="00C53030">
            <w:pPr>
              <w:pStyle w:val="Observation"/>
              <w:rPr>
                <w:b w:val="0"/>
                <w:lang w:val="en-US"/>
              </w:rPr>
            </w:pPr>
            <w:bookmarkStart w:id="3" w:name="_Toc90987219"/>
            <w:r w:rsidRPr="00307D1E">
              <w:rPr>
                <w:b w:val="0"/>
                <w:lang w:val="en-US"/>
              </w:rPr>
              <w:t xml:space="preserve">Majority view is that the problem </w:t>
            </w:r>
            <w:r>
              <w:rPr>
                <w:b w:val="0"/>
                <w:lang w:val="en-US"/>
              </w:rPr>
              <w:t xml:space="preserve">of SI scheduling </w:t>
            </w:r>
            <w:r w:rsidRPr="00307D1E">
              <w:rPr>
                <w:b w:val="0"/>
                <w:lang w:val="en-US"/>
              </w:rPr>
              <w:t>can occur also for non-DSS deployments.</w:t>
            </w:r>
            <w:bookmarkEnd w:id="3"/>
          </w:p>
          <w:p w14:paraId="540A60BA" w14:textId="2E5C4F11" w:rsidR="00827324" w:rsidRPr="00DE6C50" w:rsidRDefault="00827324" w:rsidP="002B1BC5">
            <w:pPr>
              <w:pStyle w:val="NormalWeb"/>
              <w:ind w:left="105"/>
              <w:rPr>
                <w:rFonts w:ascii="Arial" w:hAnsi="Arial" w:cs="Arial"/>
                <w:noProof/>
              </w:rPr>
            </w:pPr>
            <w:r>
              <w:rPr>
                <w:rFonts w:ascii="Arial" w:hAnsi="Arial" w:cs="Arial"/>
                <w:sz w:val="20"/>
                <w:szCs w:val="20"/>
                <w:lang w:val="en-US"/>
              </w:rPr>
              <w:t>Further, the positioning SI scheduling can be solved by replacing the hardcoded 80ms offset with shortest SI periodicity. However, there are several Rel-17 NR SIBs which have been added and for future proof solution especially for DSS deployment, it is essential to provide a solution.</w:t>
            </w:r>
          </w:p>
        </w:tc>
      </w:tr>
      <w:tr w:rsidR="00827324" w14:paraId="6623851F" w14:textId="77777777" w:rsidTr="00C53030">
        <w:tc>
          <w:tcPr>
            <w:tcW w:w="2694" w:type="dxa"/>
            <w:gridSpan w:val="2"/>
            <w:tcBorders>
              <w:left w:val="single" w:sz="4" w:space="0" w:color="auto"/>
            </w:tcBorders>
          </w:tcPr>
          <w:p w14:paraId="4B4BCCD5" w14:textId="77777777" w:rsidR="00827324" w:rsidRDefault="00827324" w:rsidP="00C53030">
            <w:pPr>
              <w:pStyle w:val="CRCoverPage"/>
              <w:spacing w:after="0"/>
              <w:rPr>
                <w:b/>
                <w:i/>
                <w:noProof/>
                <w:sz w:val="8"/>
                <w:szCs w:val="8"/>
              </w:rPr>
            </w:pPr>
          </w:p>
        </w:tc>
        <w:tc>
          <w:tcPr>
            <w:tcW w:w="6946" w:type="dxa"/>
            <w:gridSpan w:val="9"/>
            <w:tcBorders>
              <w:right w:val="single" w:sz="4" w:space="0" w:color="auto"/>
            </w:tcBorders>
          </w:tcPr>
          <w:p w14:paraId="35FDD6BB" w14:textId="77777777" w:rsidR="00827324" w:rsidRDefault="00827324" w:rsidP="00C53030">
            <w:pPr>
              <w:pStyle w:val="CRCoverPage"/>
              <w:spacing w:after="0"/>
              <w:rPr>
                <w:noProof/>
                <w:sz w:val="8"/>
                <w:szCs w:val="8"/>
              </w:rPr>
            </w:pPr>
          </w:p>
        </w:tc>
      </w:tr>
      <w:tr w:rsidR="00827324" w14:paraId="3D40EDC2" w14:textId="77777777" w:rsidTr="00C53030">
        <w:tc>
          <w:tcPr>
            <w:tcW w:w="2694" w:type="dxa"/>
            <w:gridSpan w:val="2"/>
            <w:tcBorders>
              <w:left w:val="single" w:sz="4" w:space="0" w:color="auto"/>
            </w:tcBorders>
          </w:tcPr>
          <w:p w14:paraId="7BB6D125" w14:textId="77777777" w:rsidR="00827324" w:rsidRDefault="00827324" w:rsidP="00C530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2854F" w14:textId="67E79E0C" w:rsidR="00827324" w:rsidRDefault="002B1BC5" w:rsidP="00C53030">
            <w:pPr>
              <w:pStyle w:val="CRCoverPage"/>
              <w:spacing w:after="0"/>
              <w:ind w:left="100"/>
              <w:rPr>
                <w:noProof/>
              </w:rPr>
            </w:pPr>
            <w:r>
              <w:rPr>
                <w:noProof/>
              </w:rPr>
              <w:t>Add a new field and related procedure update to indicate the start position of the SI (non-positioning SI; for NR SIBs added from Rel-17)</w:t>
            </w:r>
          </w:p>
        </w:tc>
      </w:tr>
      <w:tr w:rsidR="00827324" w14:paraId="27B15DD8" w14:textId="77777777" w:rsidTr="00C53030">
        <w:tc>
          <w:tcPr>
            <w:tcW w:w="2694" w:type="dxa"/>
            <w:gridSpan w:val="2"/>
            <w:tcBorders>
              <w:left w:val="single" w:sz="4" w:space="0" w:color="auto"/>
            </w:tcBorders>
          </w:tcPr>
          <w:p w14:paraId="7EEDFEF1" w14:textId="77777777" w:rsidR="00827324" w:rsidRDefault="00827324" w:rsidP="00C53030">
            <w:pPr>
              <w:pStyle w:val="CRCoverPage"/>
              <w:spacing w:after="0"/>
              <w:rPr>
                <w:b/>
                <w:i/>
                <w:noProof/>
                <w:sz w:val="8"/>
                <w:szCs w:val="8"/>
              </w:rPr>
            </w:pPr>
          </w:p>
        </w:tc>
        <w:tc>
          <w:tcPr>
            <w:tcW w:w="6946" w:type="dxa"/>
            <w:gridSpan w:val="9"/>
            <w:tcBorders>
              <w:right w:val="single" w:sz="4" w:space="0" w:color="auto"/>
            </w:tcBorders>
          </w:tcPr>
          <w:p w14:paraId="0B5A7118" w14:textId="77777777" w:rsidR="00827324" w:rsidRDefault="00827324" w:rsidP="00C53030">
            <w:pPr>
              <w:pStyle w:val="CRCoverPage"/>
              <w:spacing w:after="0"/>
              <w:rPr>
                <w:noProof/>
                <w:sz w:val="8"/>
                <w:szCs w:val="8"/>
              </w:rPr>
            </w:pPr>
          </w:p>
        </w:tc>
      </w:tr>
      <w:tr w:rsidR="00827324" w14:paraId="53047626" w14:textId="77777777" w:rsidTr="00C53030">
        <w:tc>
          <w:tcPr>
            <w:tcW w:w="2694" w:type="dxa"/>
            <w:gridSpan w:val="2"/>
            <w:tcBorders>
              <w:left w:val="single" w:sz="4" w:space="0" w:color="auto"/>
              <w:bottom w:val="single" w:sz="4" w:space="0" w:color="auto"/>
            </w:tcBorders>
          </w:tcPr>
          <w:p w14:paraId="5A69DCD1" w14:textId="77777777" w:rsidR="00827324" w:rsidRDefault="00827324" w:rsidP="00C530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9245B" w14:textId="78A11E92" w:rsidR="00827324" w:rsidRDefault="00827324" w:rsidP="00C53030">
            <w:pPr>
              <w:pStyle w:val="CRCoverPage"/>
              <w:spacing w:after="0"/>
              <w:ind w:left="100"/>
              <w:rPr>
                <w:noProof/>
              </w:rPr>
            </w:pPr>
            <w:r>
              <w:rPr>
                <w:noProof/>
              </w:rPr>
              <w:t>NR SI</w:t>
            </w:r>
            <w:r w:rsidR="007A2C1A">
              <w:rPr>
                <w:noProof/>
              </w:rPr>
              <w:t>B</w:t>
            </w:r>
            <w:r>
              <w:rPr>
                <w:noProof/>
              </w:rPr>
              <w:t>s from Rel-17 may not be scheduled in DSS based deployment.</w:t>
            </w:r>
          </w:p>
        </w:tc>
      </w:tr>
      <w:tr w:rsidR="00827324" w14:paraId="229DE7B5" w14:textId="77777777" w:rsidTr="00C53030">
        <w:tc>
          <w:tcPr>
            <w:tcW w:w="2694" w:type="dxa"/>
            <w:gridSpan w:val="2"/>
          </w:tcPr>
          <w:p w14:paraId="6D356765" w14:textId="77777777" w:rsidR="00827324" w:rsidRDefault="00827324" w:rsidP="00C53030">
            <w:pPr>
              <w:pStyle w:val="CRCoverPage"/>
              <w:spacing w:after="0"/>
              <w:rPr>
                <w:b/>
                <w:i/>
                <w:noProof/>
                <w:sz w:val="8"/>
                <w:szCs w:val="8"/>
              </w:rPr>
            </w:pPr>
          </w:p>
        </w:tc>
        <w:tc>
          <w:tcPr>
            <w:tcW w:w="6946" w:type="dxa"/>
            <w:gridSpan w:val="9"/>
          </w:tcPr>
          <w:p w14:paraId="34CC747E" w14:textId="77777777" w:rsidR="00827324" w:rsidRDefault="00827324" w:rsidP="00C53030">
            <w:pPr>
              <w:pStyle w:val="CRCoverPage"/>
              <w:spacing w:after="0"/>
              <w:rPr>
                <w:noProof/>
                <w:sz w:val="8"/>
                <w:szCs w:val="8"/>
              </w:rPr>
            </w:pPr>
          </w:p>
        </w:tc>
      </w:tr>
      <w:tr w:rsidR="00827324" w14:paraId="688E1790" w14:textId="77777777" w:rsidTr="00C53030">
        <w:tc>
          <w:tcPr>
            <w:tcW w:w="2694" w:type="dxa"/>
            <w:gridSpan w:val="2"/>
            <w:tcBorders>
              <w:top w:val="single" w:sz="4" w:space="0" w:color="auto"/>
              <w:left w:val="single" w:sz="4" w:space="0" w:color="auto"/>
            </w:tcBorders>
          </w:tcPr>
          <w:p w14:paraId="1ECECDBE" w14:textId="77777777" w:rsidR="00827324" w:rsidRDefault="00827324" w:rsidP="00C530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7B455" w14:textId="7613EBF4" w:rsidR="00827324" w:rsidRDefault="00827324" w:rsidP="00C53030">
            <w:pPr>
              <w:pStyle w:val="CRCoverPage"/>
              <w:spacing w:after="0"/>
              <w:ind w:left="100"/>
              <w:rPr>
                <w:noProof/>
              </w:rPr>
            </w:pPr>
            <w:r>
              <w:rPr>
                <w:noProof/>
              </w:rPr>
              <w:t>5.2.2.3.2, 6.3.2</w:t>
            </w:r>
          </w:p>
        </w:tc>
      </w:tr>
      <w:tr w:rsidR="00827324" w14:paraId="083F7F43" w14:textId="77777777" w:rsidTr="00C53030">
        <w:tc>
          <w:tcPr>
            <w:tcW w:w="2694" w:type="dxa"/>
            <w:gridSpan w:val="2"/>
            <w:tcBorders>
              <w:left w:val="single" w:sz="4" w:space="0" w:color="auto"/>
            </w:tcBorders>
          </w:tcPr>
          <w:p w14:paraId="2E2AE4BA" w14:textId="77777777" w:rsidR="00827324" w:rsidRDefault="00827324" w:rsidP="00C53030">
            <w:pPr>
              <w:pStyle w:val="CRCoverPage"/>
              <w:spacing w:after="0"/>
              <w:rPr>
                <w:b/>
                <w:i/>
                <w:noProof/>
                <w:sz w:val="8"/>
                <w:szCs w:val="8"/>
              </w:rPr>
            </w:pPr>
          </w:p>
        </w:tc>
        <w:tc>
          <w:tcPr>
            <w:tcW w:w="6946" w:type="dxa"/>
            <w:gridSpan w:val="9"/>
            <w:tcBorders>
              <w:right w:val="single" w:sz="4" w:space="0" w:color="auto"/>
            </w:tcBorders>
          </w:tcPr>
          <w:p w14:paraId="3E957F40" w14:textId="77777777" w:rsidR="00827324" w:rsidRDefault="00827324" w:rsidP="00C53030">
            <w:pPr>
              <w:pStyle w:val="CRCoverPage"/>
              <w:spacing w:after="0"/>
              <w:rPr>
                <w:noProof/>
                <w:sz w:val="8"/>
                <w:szCs w:val="8"/>
              </w:rPr>
            </w:pPr>
          </w:p>
        </w:tc>
      </w:tr>
      <w:tr w:rsidR="00827324" w14:paraId="1A52577D" w14:textId="77777777" w:rsidTr="00C53030">
        <w:tc>
          <w:tcPr>
            <w:tcW w:w="2694" w:type="dxa"/>
            <w:gridSpan w:val="2"/>
            <w:tcBorders>
              <w:left w:val="single" w:sz="4" w:space="0" w:color="auto"/>
            </w:tcBorders>
          </w:tcPr>
          <w:p w14:paraId="0701EBFC" w14:textId="77777777" w:rsidR="00827324" w:rsidRDefault="00827324" w:rsidP="00C530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6D053" w14:textId="77777777" w:rsidR="00827324" w:rsidRDefault="00827324" w:rsidP="00C530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2FFAE" w14:textId="77777777" w:rsidR="00827324" w:rsidRDefault="00827324" w:rsidP="00C53030">
            <w:pPr>
              <w:pStyle w:val="CRCoverPage"/>
              <w:spacing w:after="0"/>
              <w:jc w:val="center"/>
              <w:rPr>
                <w:b/>
                <w:caps/>
                <w:noProof/>
              </w:rPr>
            </w:pPr>
            <w:r>
              <w:rPr>
                <w:b/>
                <w:caps/>
                <w:noProof/>
              </w:rPr>
              <w:t>N</w:t>
            </w:r>
          </w:p>
        </w:tc>
        <w:tc>
          <w:tcPr>
            <w:tcW w:w="2977" w:type="dxa"/>
            <w:gridSpan w:val="4"/>
          </w:tcPr>
          <w:p w14:paraId="7487960B" w14:textId="77777777" w:rsidR="00827324" w:rsidRDefault="00827324" w:rsidP="00C530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40A0D" w14:textId="77777777" w:rsidR="00827324" w:rsidRDefault="00827324" w:rsidP="00C53030">
            <w:pPr>
              <w:pStyle w:val="CRCoverPage"/>
              <w:spacing w:after="0"/>
              <w:ind w:left="99"/>
              <w:rPr>
                <w:noProof/>
              </w:rPr>
            </w:pPr>
          </w:p>
        </w:tc>
      </w:tr>
      <w:tr w:rsidR="00827324" w14:paraId="538DA4BC" w14:textId="77777777" w:rsidTr="00C53030">
        <w:tc>
          <w:tcPr>
            <w:tcW w:w="2694" w:type="dxa"/>
            <w:gridSpan w:val="2"/>
            <w:tcBorders>
              <w:left w:val="single" w:sz="4" w:space="0" w:color="auto"/>
            </w:tcBorders>
          </w:tcPr>
          <w:p w14:paraId="63F303D1" w14:textId="77777777" w:rsidR="00827324" w:rsidRDefault="00827324" w:rsidP="00C530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6459C" w14:textId="77777777" w:rsidR="00827324" w:rsidRDefault="00827324" w:rsidP="00C53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965F6" w14:textId="5A29BB6E" w:rsidR="00827324" w:rsidRDefault="00F003AC" w:rsidP="00C53030">
            <w:pPr>
              <w:pStyle w:val="CRCoverPage"/>
              <w:spacing w:after="0"/>
              <w:jc w:val="center"/>
              <w:rPr>
                <w:b/>
                <w:caps/>
                <w:noProof/>
              </w:rPr>
            </w:pPr>
            <w:r>
              <w:rPr>
                <w:b/>
                <w:caps/>
                <w:noProof/>
              </w:rPr>
              <w:t>X</w:t>
            </w:r>
          </w:p>
        </w:tc>
        <w:tc>
          <w:tcPr>
            <w:tcW w:w="2977" w:type="dxa"/>
            <w:gridSpan w:val="4"/>
          </w:tcPr>
          <w:p w14:paraId="6899649C" w14:textId="77777777" w:rsidR="00827324" w:rsidRDefault="00827324" w:rsidP="00C530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B59122" w14:textId="77777777" w:rsidR="00827324" w:rsidRDefault="00827324" w:rsidP="00C53030">
            <w:pPr>
              <w:pStyle w:val="CRCoverPage"/>
              <w:spacing w:after="0"/>
              <w:ind w:left="99"/>
              <w:rPr>
                <w:noProof/>
              </w:rPr>
            </w:pPr>
            <w:r>
              <w:rPr>
                <w:noProof/>
              </w:rPr>
              <w:t xml:space="preserve">TS/TR ... CR ... </w:t>
            </w:r>
          </w:p>
        </w:tc>
      </w:tr>
      <w:tr w:rsidR="00827324" w14:paraId="3DC03FAA" w14:textId="77777777" w:rsidTr="00C53030">
        <w:tc>
          <w:tcPr>
            <w:tcW w:w="2694" w:type="dxa"/>
            <w:gridSpan w:val="2"/>
            <w:tcBorders>
              <w:left w:val="single" w:sz="4" w:space="0" w:color="auto"/>
            </w:tcBorders>
          </w:tcPr>
          <w:p w14:paraId="7BF5A2E6" w14:textId="77777777" w:rsidR="00827324" w:rsidRDefault="00827324" w:rsidP="00C530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75342" w14:textId="77777777" w:rsidR="00827324" w:rsidRDefault="00827324" w:rsidP="00C53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1CEA4" w14:textId="0E085177" w:rsidR="00827324" w:rsidRDefault="00F003AC" w:rsidP="00C53030">
            <w:pPr>
              <w:pStyle w:val="CRCoverPage"/>
              <w:spacing w:after="0"/>
              <w:jc w:val="center"/>
              <w:rPr>
                <w:b/>
                <w:caps/>
                <w:noProof/>
              </w:rPr>
            </w:pPr>
            <w:r>
              <w:rPr>
                <w:b/>
                <w:caps/>
                <w:noProof/>
              </w:rPr>
              <w:t>X</w:t>
            </w:r>
          </w:p>
        </w:tc>
        <w:tc>
          <w:tcPr>
            <w:tcW w:w="2977" w:type="dxa"/>
            <w:gridSpan w:val="4"/>
          </w:tcPr>
          <w:p w14:paraId="53211DE1" w14:textId="77777777" w:rsidR="00827324" w:rsidRDefault="00827324" w:rsidP="00C530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841256" w14:textId="77777777" w:rsidR="00827324" w:rsidRDefault="00827324" w:rsidP="00C53030">
            <w:pPr>
              <w:pStyle w:val="CRCoverPage"/>
              <w:spacing w:after="0"/>
              <w:ind w:left="99"/>
              <w:rPr>
                <w:noProof/>
              </w:rPr>
            </w:pPr>
            <w:r>
              <w:rPr>
                <w:noProof/>
              </w:rPr>
              <w:t xml:space="preserve">TS/TR ... CR ... </w:t>
            </w:r>
          </w:p>
        </w:tc>
      </w:tr>
      <w:tr w:rsidR="00827324" w14:paraId="7E3DBA00" w14:textId="77777777" w:rsidTr="00C53030">
        <w:tc>
          <w:tcPr>
            <w:tcW w:w="2694" w:type="dxa"/>
            <w:gridSpan w:val="2"/>
            <w:tcBorders>
              <w:left w:val="single" w:sz="4" w:space="0" w:color="auto"/>
            </w:tcBorders>
          </w:tcPr>
          <w:p w14:paraId="13572F1B" w14:textId="77777777" w:rsidR="00827324" w:rsidRDefault="00827324" w:rsidP="00C530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B6EA31" w14:textId="77777777" w:rsidR="00827324" w:rsidRDefault="00827324" w:rsidP="00C53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302F1" w14:textId="702A0849" w:rsidR="00827324" w:rsidRDefault="00F003AC" w:rsidP="00C53030">
            <w:pPr>
              <w:pStyle w:val="CRCoverPage"/>
              <w:spacing w:after="0"/>
              <w:jc w:val="center"/>
              <w:rPr>
                <w:b/>
                <w:caps/>
                <w:noProof/>
              </w:rPr>
            </w:pPr>
            <w:r>
              <w:rPr>
                <w:b/>
                <w:caps/>
                <w:noProof/>
              </w:rPr>
              <w:t>X</w:t>
            </w:r>
          </w:p>
        </w:tc>
        <w:tc>
          <w:tcPr>
            <w:tcW w:w="2977" w:type="dxa"/>
            <w:gridSpan w:val="4"/>
          </w:tcPr>
          <w:p w14:paraId="3BD48050" w14:textId="77777777" w:rsidR="00827324" w:rsidRDefault="00827324" w:rsidP="00C530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B4FB5" w14:textId="77777777" w:rsidR="00827324" w:rsidRDefault="00827324" w:rsidP="00C53030">
            <w:pPr>
              <w:pStyle w:val="CRCoverPage"/>
              <w:spacing w:after="0"/>
              <w:ind w:left="99"/>
              <w:rPr>
                <w:noProof/>
              </w:rPr>
            </w:pPr>
            <w:r>
              <w:rPr>
                <w:noProof/>
              </w:rPr>
              <w:t xml:space="preserve">TS/TR ... CR ... </w:t>
            </w:r>
          </w:p>
        </w:tc>
      </w:tr>
      <w:tr w:rsidR="00827324" w14:paraId="2BDF4EBC" w14:textId="77777777" w:rsidTr="00C53030">
        <w:tc>
          <w:tcPr>
            <w:tcW w:w="2694" w:type="dxa"/>
            <w:gridSpan w:val="2"/>
            <w:tcBorders>
              <w:left w:val="single" w:sz="4" w:space="0" w:color="auto"/>
            </w:tcBorders>
          </w:tcPr>
          <w:p w14:paraId="21159DBE" w14:textId="77777777" w:rsidR="00827324" w:rsidRDefault="00827324" w:rsidP="00C53030">
            <w:pPr>
              <w:pStyle w:val="CRCoverPage"/>
              <w:spacing w:after="0"/>
              <w:rPr>
                <w:b/>
                <w:i/>
                <w:noProof/>
              </w:rPr>
            </w:pPr>
          </w:p>
        </w:tc>
        <w:tc>
          <w:tcPr>
            <w:tcW w:w="6946" w:type="dxa"/>
            <w:gridSpan w:val="9"/>
            <w:tcBorders>
              <w:right w:val="single" w:sz="4" w:space="0" w:color="auto"/>
            </w:tcBorders>
          </w:tcPr>
          <w:p w14:paraId="555152B8" w14:textId="77777777" w:rsidR="00827324" w:rsidRDefault="00827324" w:rsidP="00C53030">
            <w:pPr>
              <w:pStyle w:val="CRCoverPage"/>
              <w:spacing w:after="0"/>
              <w:rPr>
                <w:noProof/>
              </w:rPr>
            </w:pPr>
          </w:p>
        </w:tc>
      </w:tr>
      <w:tr w:rsidR="00827324" w14:paraId="7D2F961A" w14:textId="77777777" w:rsidTr="00C53030">
        <w:tc>
          <w:tcPr>
            <w:tcW w:w="2694" w:type="dxa"/>
            <w:gridSpan w:val="2"/>
            <w:tcBorders>
              <w:left w:val="single" w:sz="4" w:space="0" w:color="auto"/>
              <w:bottom w:val="single" w:sz="4" w:space="0" w:color="auto"/>
            </w:tcBorders>
          </w:tcPr>
          <w:p w14:paraId="30DC5FBC" w14:textId="77777777" w:rsidR="00827324" w:rsidRDefault="00827324" w:rsidP="00C530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1762F" w14:textId="32DB3B6A" w:rsidR="00827324" w:rsidRDefault="00827324" w:rsidP="00C53030">
            <w:pPr>
              <w:pStyle w:val="CRCoverPage"/>
              <w:spacing w:after="0"/>
              <w:ind w:left="100"/>
              <w:rPr>
                <w:noProof/>
              </w:rPr>
            </w:pPr>
          </w:p>
        </w:tc>
      </w:tr>
      <w:tr w:rsidR="00827324" w:rsidRPr="008863B9" w14:paraId="02FD80EC" w14:textId="77777777" w:rsidTr="00C53030">
        <w:tc>
          <w:tcPr>
            <w:tcW w:w="2694" w:type="dxa"/>
            <w:gridSpan w:val="2"/>
            <w:tcBorders>
              <w:top w:val="single" w:sz="4" w:space="0" w:color="auto"/>
              <w:bottom w:val="single" w:sz="4" w:space="0" w:color="auto"/>
            </w:tcBorders>
          </w:tcPr>
          <w:p w14:paraId="259E6A05" w14:textId="77777777" w:rsidR="00827324" w:rsidRPr="008863B9" w:rsidRDefault="00827324" w:rsidP="00C530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55FDFC" w14:textId="77777777" w:rsidR="00827324" w:rsidRPr="008863B9" w:rsidRDefault="00827324" w:rsidP="00C53030">
            <w:pPr>
              <w:pStyle w:val="CRCoverPage"/>
              <w:spacing w:after="0"/>
              <w:ind w:left="100"/>
              <w:rPr>
                <w:noProof/>
                <w:sz w:val="8"/>
                <w:szCs w:val="8"/>
              </w:rPr>
            </w:pPr>
          </w:p>
        </w:tc>
      </w:tr>
      <w:tr w:rsidR="00827324" w14:paraId="6CF46BBB" w14:textId="77777777" w:rsidTr="00C53030">
        <w:tc>
          <w:tcPr>
            <w:tcW w:w="2694" w:type="dxa"/>
            <w:gridSpan w:val="2"/>
            <w:tcBorders>
              <w:top w:val="single" w:sz="4" w:space="0" w:color="auto"/>
              <w:left w:val="single" w:sz="4" w:space="0" w:color="auto"/>
              <w:bottom w:val="single" w:sz="4" w:space="0" w:color="auto"/>
            </w:tcBorders>
          </w:tcPr>
          <w:p w14:paraId="52477F14" w14:textId="77777777" w:rsidR="00827324" w:rsidRDefault="00827324" w:rsidP="00C530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2F597" w14:textId="77777777" w:rsidR="00827324" w:rsidRDefault="00827324" w:rsidP="00C53030">
            <w:pPr>
              <w:pStyle w:val="CRCoverPage"/>
              <w:spacing w:after="0"/>
              <w:ind w:left="100"/>
              <w:rPr>
                <w:noProof/>
              </w:rPr>
            </w:pPr>
          </w:p>
        </w:tc>
      </w:tr>
    </w:tbl>
    <w:p w14:paraId="77D5E8E1" w14:textId="77777777" w:rsidR="00827324" w:rsidRDefault="00827324" w:rsidP="00827324">
      <w:pPr>
        <w:pStyle w:val="CRCoverPage"/>
        <w:spacing w:after="0"/>
        <w:rPr>
          <w:noProof/>
          <w:sz w:val="8"/>
          <w:szCs w:val="8"/>
        </w:rPr>
      </w:pPr>
    </w:p>
    <w:p w14:paraId="6453FAFE" w14:textId="77777777" w:rsidR="00827324" w:rsidRDefault="00827324" w:rsidP="00827324">
      <w:pPr>
        <w:pStyle w:val="CRCoverPage"/>
        <w:spacing w:after="0"/>
        <w:rPr>
          <w:noProof/>
          <w:sz w:val="8"/>
          <w:szCs w:val="8"/>
        </w:rPr>
      </w:pPr>
    </w:p>
    <w:p w14:paraId="04D0DAD6" w14:textId="77777777" w:rsidR="00827324" w:rsidRDefault="00827324" w:rsidP="00827324">
      <w:pPr>
        <w:pStyle w:val="CRCoverPage"/>
        <w:spacing w:after="0"/>
        <w:rPr>
          <w:noProof/>
          <w:sz w:val="8"/>
          <w:szCs w:val="8"/>
        </w:rPr>
      </w:pPr>
    </w:p>
    <w:p w14:paraId="5B68012F" w14:textId="77777777" w:rsidR="00827324" w:rsidRDefault="00827324" w:rsidP="00827324">
      <w:pPr>
        <w:pStyle w:val="CRCoverPage"/>
        <w:spacing w:after="0"/>
        <w:rPr>
          <w:noProof/>
          <w:sz w:val="8"/>
          <w:szCs w:val="8"/>
        </w:rPr>
      </w:pPr>
    </w:p>
    <w:p w14:paraId="40023FD1" w14:textId="77777777" w:rsidR="00827324" w:rsidRDefault="00827324" w:rsidP="00827324">
      <w:pPr>
        <w:pStyle w:val="CRCoverPage"/>
        <w:spacing w:after="0"/>
        <w:rPr>
          <w:noProof/>
          <w:sz w:val="8"/>
          <w:szCs w:val="8"/>
        </w:rPr>
      </w:pPr>
    </w:p>
    <w:p w14:paraId="3157034D" w14:textId="77777777" w:rsidR="00827324" w:rsidRDefault="00827324" w:rsidP="00827324">
      <w:pPr>
        <w:pStyle w:val="CRCoverPage"/>
        <w:spacing w:after="0"/>
        <w:rPr>
          <w:noProof/>
          <w:sz w:val="8"/>
          <w:szCs w:val="8"/>
        </w:rPr>
      </w:pPr>
    </w:p>
    <w:p w14:paraId="72267AA9" w14:textId="77777777" w:rsidR="00827324" w:rsidRDefault="00827324" w:rsidP="00827324">
      <w:pPr>
        <w:pStyle w:val="CRCoverPage"/>
        <w:spacing w:after="0"/>
        <w:rPr>
          <w:noProof/>
          <w:sz w:val="8"/>
          <w:szCs w:val="8"/>
        </w:rPr>
      </w:pPr>
    </w:p>
    <w:p w14:paraId="493C8F7E" w14:textId="77777777" w:rsidR="00827324" w:rsidRDefault="00827324" w:rsidP="00827324">
      <w:pPr>
        <w:pStyle w:val="CRCoverPage"/>
        <w:spacing w:after="0"/>
        <w:rPr>
          <w:noProof/>
          <w:sz w:val="8"/>
          <w:szCs w:val="8"/>
        </w:rPr>
      </w:pPr>
    </w:p>
    <w:p w14:paraId="3359B668" w14:textId="77777777" w:rsidR="00827324" w:rsidRDefault="00827324" w:rsidP="00827324">
      <w:pPr>
        <w:pStyle w:val="CRCoverPage"/>
        <w:spacing w:after="0"/>
        <w:rPr>
          <w:noProof/>
          <w:sz w:val="8"/>
          <w:szCs w:val="8"/>
        </w:rPr>
      </w:pPr>
    </w:p>
    <w:p w14:paraId="13B78143" w14:textId="77777777" w:rsidR="00827324" w:rsidRDefault="00827324" w:rsidP="00827324">
      <w:pPr>
        <w:pStyle w:val="CRCoverPage"/>
        <w:spacing w:after="0"/>
        <w:rPr>
          <w:noProof/>
          <w:sz w:val="8"/>
          <w:szCs w:val="8"/>
        </w:rPr>
      </w:pPr>
    </w:p>
    <w:p w14:paraId="01E693C7" w14:textId="77777777" w:rsidR="00827324" w:rsidRDefault="00827324" w:rsidP="00827324">
      <w:pPr>
        <w:pStyle w:val="CRCoverPage"/>
        <w:spacing w:after="0"/>
        <w:rPr>
          <w:noProof/>
          <w:sz w:val="8"/>
          <w:szCs w:val="8"/>
        </w:rPr>
      </w:pPr>
    </w:p>
    <w:p w14:paraId="05BFE1C2" w14:textId="77777777" w:rsidR="00827324" w:rsidRDefault="00827324" w:rsidP="00827324">
      <w:pPr>
        <w:pStyle w:val="CRCoverPage"/>
        <w:spacing w:after="0"/>
        <w:rPr>
          <w:noProof/>
          <w:sz w:val="8"/>
          <w:szCs w:val="8"/>
        </w:rPr>
      </w:pPr>
    </w:p>
    <w:p w14:paraId="2D448641" w14:textId="77777777" w:rsidR="00827324" w:rsidRDefault="00827324" w:rsidP="00827324">
      <w:pPr>
        <w:pStyle w:val="CRCoverPage"/>
        <w:spacing w:after="0"/>
        <w:rPr>
          <w:noProof/>
          <w:sz w:val="8"/>
          <w:szCs w:val="8"/>
        </w:rPr>
      </w:pPr>
    </w:p>
    <w:p w14:paraId="38DF2D9E" w14:textId="77777777" w:rsidR="00827324" w:rsidRDefault="00827324" w:rsidP="00827324">
      <w:pPr>
        <w:pStyle w:val="CRCoverPage"/>
        <w:spacing w:after="0"/>
        <w:rPr>
          <w:noProof/>
          <w:sz w:val="8"/>
          <w:szCs w:val="8"/>
        </w:rPr>
      </w:pPr>
    </w:p>
    <w:p w14:paraId="64E5D1F6" w14:textId="77777777" w:rsidR="00827324" w:rsidRDefault="00827324" w:rsidP="00827324">
      <w:pPr>
        <w:pStyle w:val="CRCoverPage"/>
        <w:spacing w:after="0"/>
        <w:rPr>
          <w:noProof/>
          <w:sz w:val="8"/>
          <w:szCs w:val="8"/>
        </w:rPr>
      </w:pPr>
    </w:p>
    <w:p w14:paraId="5FB4BE81" w14:textId="77777777" w:rsidR="00827324" w:rsidRDefault="00827324" w:rsidP="00827324">
      <w:pPr>
        <w:pStyle w:val="CRCoverPage"/>
        <w:spacing w:after="0"/>
        <w:rPr>
          <w:noProof/>
          <w:sz w:val="8"/>
          <w:szCs w:val="8"/>
        </w:rPr>
      </w:pPr>
    </w:p>
    <w:p w14:paraId="33FD4989" w14:textId="77777777" w:rsidR="00827324" w:rsidRPr="004C6D54" w:rsidRDefault="00827324" w:rsidP="00827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16FACB1D" w14:textId="77777777" w:rsidR="00827324" w:rsidRPr="009C7017" w:rsidRDefault="00827324" w:rsidP="00827324">
      <w:pPr>
        <w:pStyle w:val="Heading5"/>
        <w:rPr>
          <w:rFonts w:eastAsia="MS Mincho"/>
        </w:rPr>
      </w:pPr>
      <w:bookmarkStart w:id="4" w:name="_Toc60776711"/>
      <w:bookmarkStart w:id="5" w:name="_Toc83739666"/>
      <w:bookmarkStart w:id="6" w:name="_Toc60776712"/>
      <w:bookmarkStart w:id="7" w:name="_Toc68014652"/>
      <w:r w:rsidRPr="009C7017">
        <w:rPr>
          <w:rFonts w:eastAsia="MS Mincho"/>
        </w:rPr>
        <w:t>5.2.2.3.2</w:t>
      </w:r>
      <w:r w:rsidRPr="009C7017">
        <w:rPr>
          <w:rFonts w:eastAsia="MS Mincho"/>
        </w:rPr>
        <w:tab/>
        <w:t>Acquisition of an SI message</w:t>
      </w:r>
      <w:bookmarkEnd w:id="4"/>
      <w:bookmarkEnd w:id="5"/>
    </w:p>
    <w:p w14:paraId="2E4ECFCF" w14:textId="77777777" w:rsidR="00827324" w:rsidRPr="009C7017" w:rsidRDefault="00827324" w:rsidP="00827324">
      <w:r w:rsidRPr="009C7017">
        <w:t xml:space="preserve">For SI message acquisition PDCCH monitoring occasion(s) are determined according to </w:t>
      </w:r>
      <w:proofErr w:type="spellStart"/>
      <w:r w:rsidRPr="009C7017">
        <w:rPr>
          <w:i/>
        </w:rPr>
        <w:t>searchSpaceOtherSystemInformation</w:t>
      </w:r>
      <w:proofErr w:type="spellEnd"/>
      <w:r w:rsidRPr="009C7017">
        <w:t xml:space="preserve">. If </w:t>
      </w:r>
      <w:proofErr w:type="spellStart"/>
      <w:r w:rsidRPr="009C7017">
        <w:rPr>
          <w:i/>
        </w:rPr>
        <w:t>searchSpaceOtherSystemInformation</w:t>
      </w:r>
      <w:proofErr w:type="spellEnd"/>
      <w:r w:rsidRPr="009C7017">
        <w:t xml:space="preserve"> is set to zero, PDCCH monitoring occasions for SI message reception in SI-window are same as PDCCH monitoring occasions for </w:t>
      </w:r>
      <w:r w:rsidRPr="009C7017">
        <w:rPr>
          <w:i/>
        </w:rPr>
        <w:t>SIB1</w:t>
      </w:r>
      <w:r w:rsidRPr="009C7017">
        <w:t xml:space="preserve"> where the mapping between PDCCH monitoring occasions and SSBs is specified in TS 38.213[13]. If </w:t>
      </w:r>
      <w:proofErr w:type="spellStart"/>
      <w:r w:rsidRPr="009C7017">
        <w:rPr>
          <w:i/>
        </w:rPr>
        <w:t>searchSpaceOtherSystemInformation</w:t>
      </w:r>
      <w:proofErr w:type="spellEnd"/>
      <w:r w:rsidRPr="009C7017">
        <w:t xml:space="preserve"> is not set to zero, PDCCH monitoring occasions for SI message are determined based on search space indicated by </w:t>
      </w:r>
      <w:proofErr w:type="spellStart"/>
      <w:r w:rsidRPr="009C7017">
        <w:rPr>
          <w:i/>
        </w:rPr>
        <w:t>searchSpaceOtherSystemInformation</w:t>
      </w:r>
      <w:proofErr w:type="spellEnd"/>
      <w:r w:rsidRPr="009C7017">
        <w:t xml:space="preserve">. PDCCH monitoring occasions for SI message which are not overlapping with UL symbols (determined according to </w:t>
      </w:r>
      <w:proofErr w:type="spellStart"/>
      <w:r w:rsidRPr="009C7017">
        <w:rPr>
          <w:i/>
        </w:rPr>
        <w:t>tdd</w:t>
      </w:r>
      <w:proofErr w:type="spellEnd"/>
      <w:r w:rsidRPr="009C7017">
        <w:rPr>
          <w:i/>
        </w:rPr>
        <w:t>-UL-DL-</w:t>
      </w:r>
      <w:proofErr w:type="spellStart"/>
      <w:r w:rsidRPr="009C7017">
        <w:rPr>
          <w:i/>
        </w:rPr>
        <w:t>ConfigurationCommon</w:t>
      </w:r>
      <w:proofErr w:type="spellEnd"/>
      <w:r w:rsidRPr="009C7017">
        <w:t>) are sequentially numbered from one in the SI window. The [</w:t>
      </w:r>
      <w:proofErr w:type="spellStart"/>
      <w:r w:rsidRPr="009C7017">
        <w:t>x×N+K</w:t>
      </w:r>
      <w:proofErr w:type="spellEnd"/>
      <w:r w:rsidRPr="009C7017">
        <w:t>]</w:t>
      </w:r>
      <w:proofErr w:type="spellStart"/>
      <w:r w:rsidRPr="009C7017">
        <w:rPr>
          <w:vertAlign w:val="superscript"/>
        </w:rPr>
        <w:t>th</w:t>
      </w:r>
      <w:proofErr w:type="spellEnd"/>
      <w:r w:rsidRPr="009C7017">
        <w:t xml:space="preserve"> PDCCH monitoring occasion (s) for SI message in SI-window corresponds to the K</w:t>
      </w:r>
      <w:r w:rsidRPr="009C7017">
        <w:rPr>
          <w:vertAlign w:val="superscript"/>
        </w:rPr>
        <w:t>th</w:t>
      </w:r>
      <w:r w:rsidRPr="009C7017">
        <w:t xml:space="preserve"> transmitted SSB, where x = 0, 1, ...X-1, K = 1, 2, …N, N is the number of actual transmitted SSBs determined according to </w:t>
      </w:r>
      <w:proofErr w:type="spellStart"/>
      <w:r w:rsidRPr="009C7017">
        <w:rPr>
          <w:i/>
        </w:rPr>
        <w:t>ssb-PositionsInBurst</w:t>
      </w:r>
      <w:proofErr w:type="spellEnd"/>
      <w:r w:rsidRPr="009C7017">
        <w:t xml:space="preserve"> in </w:t>
      </w:r>
      <w:r w:rsidRPr="009C7017">
        <w:rPr>
          <w:i/>
        </w:rPr>
        <w:t>SIB1</w:t>
      </w:r>
      <w:r w:rsidRPr="009C7017">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086FB7D" w14:textId="77777777" w:rsidR="00827324" w:rsidRPr="009C7017" w:rsidRDefault="00827324" w:rsidP="00827324">
      <w:pPr>
        <w:rPr>
          <w:rFonts w:eastAsia="MS Mincho"/>
        </w:rPr>
      </w:pPr>
      <w:r w:rsidRPr="009C7017">
        <w:t>When acquiring an SI message, the UE shall:</w:t>
      </w:r>
    </w:p>
    <w:p w14:paraId="756AA23B" w14:textId="77777777" w:rsidR="00827324" w:rsidRPr="009C7017" w:rsidRDefault="00827324" w:rsidP="00827324">
      <w:pPr>
        <w:pStyle w:val="B1"/>
      </w:pPr>
      <w:r w:rsidRPr="009C7017">
        <w:t>1&gt;</w:t>
      </w:r>
      <w:r w:rsidRPr="009C7017">
        <w:tab/>
        <w:t>determine the start of the SI-window for the concerned SI message as follows:</w:t>
      </w:r>
    </w:p>
    <w:p w14:paraId="16DE97A3" w14:textId="77777777" w:rsidR="00827324" w:rsidRPr="009C7017" w:rsidRDefault="00827324" w:rsidP="00827324">
      <w:pPr>
        <w:pStyle w:val="B2"/>
      </w:pPr>
      <w:r w:rsidRPr="009C7017">
        <w:t>2&gt;</w:t>
      </w:r>
      <w:r w:rsidRPr="009C7017">
        <w:tab/>
        <w:t xml:space="preserve">if the concerned SI message is configured in the </w:t>
      </w:r>
      <w:proofErr w:type="spellStart"/>
      <w:r w:rsidRPr="009C7017">
        <w:rPr>
          <w:i/>
        </w:rPr>
        <w:t>schedulingInfoList</w:t>
      </w:r>
      <w:proofErr w:type="spellEnd"/>
      <w:r w:rsidRPr="009C7017">
        <w:t>:</w:t>
      </w:r>
    </w:p>
    <w:p w14:paraId="746C18C3" w14:textId="77777777" w:rsidR="00827324" w:rsidRPr="009C7017" w:rsidRDefault="00827324" w:rsidP="00827324">
      <w:pPr>
        <w:pStyle w:val="B3"/>
      </w:pPr>
      <w:r w:rsidRPr="009C7017">
        <w:t>3&gt;</w:t>
      </w:r>
      <w:r w:rsidRPr="009C7017">
        <w:tab/>
        <w:t xml:space="preserve">for the concerned SI message, determine the number </w:t>
      </w:r>
      <w:r w:rsidRPr="009C7017">
        <w:rPr>
          <w:i/>
        </w:rPr>
        <w:t>n</w:t>
      </w:r>
      <w:r w:rsidRPr="009C7017">
        <w:t xml:space="preserve"> which corresponds to the order of entry in the list of SI messages configured by </w:t>
      </w:r>
      <w:proofErr w:type="spellStart"/>
      <w:r w:rsidRPr="009C7017">
        <w:rPr>
          <w:i/>
        </w:rPr>
        <w:t>schedulingInfoList</w:t>
      </w:r>
      <w:proofErr w:type="spellEnd"/>
      <w:r w:rsidRPr="009C7017">
        <w:rPr>
          <w:i/>
        </w:rPr>
        <w:t xml:space="preserve"> </w:t>
      </w:r>
      <w:r w:rsidRPr="009C7017">
        <w:t xml:space="preserve">in </w:t>
      </w:r>
      <w:proofErr w:type="spellStart"/>
      <w:r w:rsidRPr="009C7017">
        <w:rPr>
          <w:i/>
        </w:rPr>
        <w:t>si-SchedulingInfo</w:t>
      </w:r>
      <w:proofErr w:type="spellEnd"/>
      <w:r w:rsidRPr="009C7017">
        <w:t xml:space="preserve"> in </w:t>
      </w:r>
      <w:r w:rsidRPr="009C7017">
        <w:rPr>
          <w:i/>
        </w:rPr>
        <w:t>SIB1</w:t>
      </w:r>
      <w:r w:rsidRPr="009C7017">
        <w:t>;</w:t>
      </w:r>
    </w:p>
    <w:p w14:paraId="71FED4CB" w14:textId="77777777" w:rsidR="00827324" w:rsidRPr="009C7017" w:rsidRDefault="00827324" w:rsidP="00827324">
      <w:pPr>
        <w:pStyle w:val="B3"/>
      </w:pPr>
      <w:r w:rsidRPr="009C7017">
        <w:t>3&gt;</w:t>
      </w:r>
      <w:r w:rsidRPr="009C7017">
        <w:tab/>
        <w:t xml:space="preserve">determine the integer value </w:t>
      </w:r>
      <w:r w:rsidRPr="009C7017">
        <w:rPr>
          <w:i/>
        </w:rPr>
        <w:t>x = (n – 1) × w</w:t>
      </w:r>
      <w:r w:rsidRPr="009C7017">
        <w:t xml:space="preserve">, where </w:t>
      </w:r>
      <w:r w:rsidRPr="009C7017">
        <w:rPr>
          <w:i/>
        </w:rPr>
        <w:t>w</w:t>
      </w:r>
      <w:r w:rsidRPr="009C7017">
        <w:t xml:space="preserve"> is the </w:t>
      </w:r>
      <w:proofErr w:type="spellStart"/>
      <w:r w:rsidRPr="009C7017">
        <w:rPr>
          <w:i/>
        </w:rPr>
        <w:t>si</w:t>
      </w:r>
      <w:proofErr w:type="spellEnd"/>
      <w:r w:rsidRPr="009C7017">
        <w:rPr>
          <w:i/>
        </w:rPr>
        <w:t>-WindowLength</w:t>
      </w:r>
      <w:r w:rsidRPr="009C7017">
        <w:t>;</w:t>
      </w:r>
    </w:p>
    <w:p w14:paraId="58365593" w14:textId="77777777" w:rsidR="00827324" w:rsidRDefault="00827324" w:rsidP="00827324">
      <w:pPr>
        <w:pStyle w:val="B3"/>
        <w:rPr>
          <w:ins w:id="8" w:author="Ericsson" w:date="2022-01-01T14:24:00Z"/>
        </w:rPr>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where </w:t>
      </w:r>
      <w:r w:rsidRPr="009C7017">
        <w:rPr>
          <w:i/>
        </w:rPr>
        <w:t>T</w:t>
      </w:r>
      <w:r w:rsidRPr="009C7017">
        <w:t xml:space="preserve"> is the </w:t>
      </w:r>
      <w:proofErr w:type="spellStart"/>
      <w:r w:rsidRPr="009C7017">
        <w:rPr>
          <w:i/>
        </w:rPr>
        <w:t>si</w:t>
      </w:r>
      <w:proofErr w:type="spellEnd"/>
      <w:r w:rsidRPr="009C7017">
        <w:rPr>
          <w:i/>
        </w:rPr>
        <w:t>-Periodicity</w:t>
      </w:r>
      <w:r w:rsidRPr="009C7017">
        <w:t xml:space="preserve"> of the concerned SI message and N is the number of slots in a radio frame as specified in TS 38.213 [13];</w:t>
      </w:r>
    </w:p>
    <w:p w14:paraId="377DBC8C" w14:textId="77777777" w:rsidR="00827324" w:rsidRPr="00EB5F30" w:rsidRDefault="00827324" w:rsidP="00827324">
      <w:pPr>
        <w:ind w:left="851" w:hanging="284"/>
        <w:rPr>
          <w:ins w:id="9" w:author="Ericsson" w:date="2022-01-01T14:24:00Z"/>
        </w:rPr>
      </w:pPr>
      <w:bookmarkStart w:id="10" w:name="_Hlk71038631"/>
      <w:ins w:id="11" w:author="Ericsson" w:date="2022-01-01T14:24:00Z">
        <w:r w:rsidRPr="00EB5F30">
          <w:t>2&gt;</w:t>
        </w:r>
        <w:r w:rsidRPr="00EB5F30">
          <w:tab/>
        </w:r>
        <w:r>
          <w:t xml:space="preserve">else </w:t>
        </w:r>
        <w:r w:rsidRPr="00EB5F30">
          <w:t xml:space="preserve">if the concerned SI message is configured in the </w:t>
        </w:r>
        <w:r w:rsidRPr="00EB5F30">
          <w:rPr>
            <w:i/>
          </w:rPr>
          <w:t>schedulingInfoList</w:t>
        </w:r>
        <w:r>
          <w:rPr>
            <w:i/>
          </w:rPr>
          <w:t>2</w:t>
        </w:r>
        <w:r>
          <w:t xml:space="preserve"> </w:t>
        </w:r>
      </w:ins>
    </w:p>
    <w:bookmarkEnd w:id="10"/>
    <w:p w14:paraId="6DB72006" w14:textId="77777777" w:rsidR="00827324" w:rsidRPr="00EB5F30" w:rsidRDefault="00827324" w:rsidP="00827324">
      <w:pPr>
        <w:ind w:left="1135" w:hanging="284"/>
        <w:rPr>
          <w:ins w:id="12" w:author="Ericsson" w:date="2022-01-01T14:24:00Z"/>
        </w:rPr>
      </w:pPr>
      <w:ins w:id="13" w:author="Ericsson" w:date="2022-01-01T14:24:00Z">
        <w:r w:rsidRPr="00EB5F30">
          <w:t>3&gt;</w:t>
        </w:r>
        <w:r w:rsidRPr="00EB5F30">
          <w:tab/>
          <w:t xml:space="preserve">determine the integer value </w:t>
        </w:r>
        <w:r w:rsidRPr="00EB5F30">
          <w:rPr>
            <w:i/>
          </w:rPr>
          <w:t xml:space="preserve">x = </w:t>
        </w:r>
        <w:r>
          <w:rPr>
            <w:i/>
          </w:rPr>
          <w:t>(</w:t>
        </w:r>
        <w:proofErr w:type="spellStart"/>
        <w:r w:rsidRPr="008232BB">
          <w:rPr>
            <w:i/>
          </w:rPr>
          <w:t>si-</w:t>
        </w:r>
        <w:r>
          <w:rPr>
            <w:i/>
          </w:rPr>
          <w:t>StartPosition</w:t>
        </w:r>
        <w:proofErr w:type="spellEnd"/>
        <w:r>
          <w:rPr>
            <w:i/>
          </w:rPr>
          <w:t xml:space="preserve"> -1)</w:t>
        </w:r>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255465DD" w14:textId="77777777" w:rsidR="00827324" w:rsidRPr="00EB5F30" w:rsidRDefault="00827324" w:rsidP="00827324">
      <w:pPr>
        <w:ind w:left="1135" w:hanging="284"/>
        <w:rPr>
          <w:ins w:id="14" w:author="Ericsson" w:date="2022-01-01T14:24:00Z"/>
        </w:rPr>
      </w:pPr>
      <w:ins w:id="15" w:author="Ericsson" w:date="2022-01-01T14:24:00Z">
        <w:r w:rsidRPr="00EB5F30">
          <w:t>3&gt;</w:t>
        </w:r>
        <w:r w:rsidRPr="00EB5F30">
          <w:tab/>
          <w:t>the SI-window starts at the slot #</w:t>
        </w:r>
        <w:r w:rsidRPr="00EB5F30">
          <w:rPr>
            <w:i/>
          </w:rPr>
          <w:t>a</w:t>
        </w:r>
        <w:r w:rsidRPr="00EB5F30">
          <w:t xml:space="preserve">, where </w:t>
        </w:r>
        <w:bookmarkStart w:id="16" w:name="_Hlk71031886"/>
        <w:r w:rsidRPr="00EB5F30">
          <w:rPr>
            <w:i/>
          </w:rPr>
          <w:t>a</w:t>
        </w:r>
        <w:r w:rsidRPr="00EB5F30">
          <w:t xml:space="preserve"> = </w:t>
        </w:r>
        <w:r w:rsidRPr="00EB5F30">
          <w:rPr>
            <w:i/>
          </w:rPr>
          <w:t>x</w:t>
        </w:r>
        <w:r w:rsidRPr="00EB5F30">
          <w:t xml:space="preserve"> mod N</w:t>
        </w:r>
        <w:bookmarkEnd w:id="16"/>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31D4A77A" w14:textId="77777777" w:rsidR="00827324" w:rsidRPr="009C7017" w:rsidRDefault="00827324" w:rsidP="00827324">
      <w:pPr>
        <w:pStyle w:val="B2"/>
      </w:pPr>
      <w:r w:rsidRPr="009C7017">
        <w:t>2&gt;</w:t>
      </w:r>
      <w:r w:rsidRPr="009C7017">
        <w:tab/>
        <w:t xml:space="preserve">else if the concerned SI message is configured in the </w:t>
      </w:r>
      <w:proofErr w:type="spellStart"/>
      <w:r w:rsidRPr="009C7017">
        <w:rPr>
          <w:i/>
        </w:rPr>
        <w:t>posSchedulingInfoList</w:t>
      </w:r>
      <w:proofErr w:type="spellEnd"/>
      <w:r w:rsidRPr="009C7017">
        <w:t xml:space="preserve"> and </w:t>
      </w:r>
      <w:proofErr w:type="spellStart"/>
      <w:r w:rsidRPr="009C7017">
        <w:rPr>
          <w:i/>
        </w:rPr>
        <w:t>offsetToSI</w:t>
      </w:r>
      <w:proofErr w:type="spellEnd"/>
      <w:r w:rsidRPr="009C7017">
        <w:rPr>
          <w:i/>
        </w:rPr>
        <w:t>-Used</w:t>
      </w:r>
      <w:r w:rsidRPr="009C7017">
        <w:t xml:space="preserve"> is not configured:</w:t>
      </w:r>
    </w:p>
    <w:p w14:paraId="4629C524" w14:textId="77777777" w:rsidR="00827324" w:rsidRPr="009C7017" w:rsidRDefault="00827324" w:rsidP="00827324">
      <w:pPr>
        <w:pStyle w:val="B3"/>
        <w:rPr>
          <w:iCs/>
        </w:rPr>
      </w:pPr>
      <w:r w:rsidRPr="009C7017">
        <w:t>3&gt;</w:t>
      </w:r>
      <w:r w:rsidRPr="009C7017">
        <w:tab/>
        <w:t xml:space="preserve">create a concatenated list of SI messages by appending the </w:t>
      </w:r>
      <w:proofErr w:type="spellStart"/>
      <w:r w:rsidRPr="009C7017">
        <w:rPr>
          <w:i/>
        </w:rPr>
        <w:t>posSchedulingInfoList</w:t>
      </w:r>
      <w:proofErr w:type="spellEnd"/>
      <w:r w:rsidRPr="009C7017">
        <w:t xml:space="preserve"> in </w:t>
      </w:r>
      <w:r w:rsidRPr="009C7017">
        <w:rPr>
          <w:i/>
        </w:rPr>
        <w:t>posSI-</w:t>
      </w:r>
      <w:proofErr w:type="spellStart"/>
      <w:r w:rsidRPr="009C7017">
        <w:rPr>
          <w:i/>
        </w:rPr>
        <w:t>SchedulingInfo</w:t>
      </w:r>
      <w:proofErr w:type="spellEnd"/>
      <w:r w:rsidRPr="009C7017">
        <w:rPr>
          <w:i/>
        </w:rPr>
        <w:t xml:space="preserve"> </w:t>
      </w:r>
      <w:r w:rsidRPr="009C7017">
        <w:t xml:space="preserve">in </w:t>
      </w:r>
      <w:r w:rsidRPr="009C7017">
        <w:rPr>
          <w:i/>
        </w:rPr>
        <w:t>SIB1</w:t>
      </w:r>
      <w:r w:rsidRPr="009C7017">
        <w:rPr>
          <w:iCs/>
        </w:rPr>
        <w:t xml:space="preserve"> to </w:t>
      </w:r>
      <w:proofErr w:type="spellStart"/>
      <w:r w:rsidRPr="009C7017">
        <w:rPr>
          <w:i/>
        </w:rPr>
        <w:t>schedulingInfoList</w:t>
      </w:r>
      <w:proofErr w:type="spellEnd"/>
      <w:r w:rsidRPr="009C7017">
        <w:rPr>
          <w:i/>
        </w:rPr>
        <w:t xml:space="preserve"> </w:t>
      </w:r>
      <w:r w:rsidRPr="009C7017">
        <w:t xml:space="preserve">in </w:t>
      </w:r>
      <w:proofErr w:type="spellStart"/>
      <w:r w:rsidRPr="009C7017">
        <w:rPr>
          <w:i/>
        </w:rPr>
        <w:t>si-SchedulingInfo</w:t>
      </w:r>
      <w:proofErr w:type="spellEnd"/>
      <w:r w:rsidRPr="009C7017">
        <w:t xml:space="preserve"> in </w:t>
      </w:r>
      <w:r w:rsidRPr="009C7017">
        <w:rPr>
          <w:i/>
        </w:rPr>
        <w:t>SIB1</w:t>
      </w:r>
      <w:r w:rsidRPr="009C7017">
        <w:rPr>
          <w:iCs/>
        </w:rPr>
        <w:t>;</w:t>
      </w:r>
    </w:p>
    <w:p w14:paraId="4B7CDD67" w14:textId="77777777" w:rsidR="00827324" w:rsidRPr="009C7017" w:rsidRDefault="00827324" w:rsidP="00827324">
      <w:pPr>
        <w:pStyle w:val="B3"/>
      </w:pPr>
      <w:r w:rsidRPr="009C7017">
        <w:t>3&gt;</w:t>
      </w:r>
      <w:r w:rsidRPr="009C7017">
        <w:tab/>
        <w:t xml:space="preserve">for the concerned SI message, determine the number </w:t>
      </w:r>
      <w:r w:rsidRPr="009C7017">
        <w:rPr>
          <w:i/>
        </w:rPr>
        <w:t>n</w:t>
      </w:r>
      <w:r w:rsidRPr="009C7017">
        <w:t xml:space="preserve"> which corresponds to the order of entry in the concatenated list;</w:t>
      </w:r>
    </w:p>
    <w:p w14:paraId="1046A4C4" w14:textId="77777777" w:rsidR="00827324" w:rsidRPr="009C7017" w:rsidRDefault="00827324" w:rsidP="00827324">
      <w:pPr>
        <w:pStyle w:val="B3"/>
      </w:pPr>
      <w:r w:rsidRPr="009C7017">
        <w:t>3&gt;</w:t>
      </w:r>
      <w:r w:rsidRPr="009C7017">
        <w:tab/>
        <w:t xml:space="preserve">determine the integer value </w:t>
      </w:r>
      <w:r w:rsidRPr="009C7017">
        <w:rPr>
          <w:i/>
        </w:rPr>
        <w:t>x = (n – 1) × w</w:t>
      </w:r>
      <w:r w:rsidRPr="009C7017">
        <w:t xml:space="preserve">, where </w:t>
      </w:r>
      <w:r w:rsidRPr="009C7017">
        <w:rPr>
          <w:i/>
        </w:rPr>
        <w:t>w</w:t>
      </w:r>
      <w:r w:rsidRPr="009C7017">
        <w:t xml:space="preserve"> is the </w:t>
      </w:r>
      <w:proofErr w:type="spellStart"/>
      <w:r w:rsidRPr="009C7017">
        <w:rPr>
          <w:i/>
        </w:rPr>
        <w:t>si</w:t>
      </w:r>
      <w:proofErr w:type="spellEnd"/>
      <w:r w:rsidRPr="009C7017">
        <w:rPr>
          <w:i/>
        </w:rPr>
        <w:t>-WindowLength</w:t>
      </w:r>
      <w:r w:rsidRPr="009C7017">
        <w:t>;</w:t>
      </w:r>
    </w:p>
    <w:p w14:paraId="012BBFB6" w14:textId="77777777" w:rsidR="00827324" w:rsidRPr="009C7017" w:rsidRDefault="00827324" w:rsidP="00827324">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where </w:t>
      </w:r>
      <w:r w:rsidRPr="009C7017">
        <w:rPr>
          <w:i/>
        </w:rPr>
        <w:t>T</w:t>
      </w:r>
      <w:r w:rsidRPr="009C7017">
        <w:t xml:space="preserve"> is the </w:t>
      </w:r>
      <w:r w:rsidRPr="009C7017">
        <w:rPr>
          <w:i/>
        </w:rPr>
        <w:t>posSI-Periodicity</w:t>
      </w:r>
      <w:r w:rsidRPr="009C7017">
        <w:t xml:space="preserve"> of the concerned SI message and N is the number of slots in a radio frame as specified in TS 38.213 [13];</w:t>
      </w:r>
    </w:p>
    <w:p w14:paraId="066647B1" w14:textId="77777777" w:rsidR="00827324" w:rsidRPr="009C7017" w:rsidRDefault="00827324" w:rsidP="00827324">
      <w:pPr>
        <w:pStyle w:val="B2"/>
      </w:pPr>
      <w:r w:rsidRPr="009C7017">
        <w:t>2&gt;</w:t>
      </w:r>
      <w:r w:rsidRPr="009C7017">
        <w:tab/>
        <w:t xml:space="preserve">else if the concerned SI message is configured by the </w:t>
      </w:r>
      <w:proofErr w:type="spellStart"/>
      <w:r w:rsidRPr="009C7017">
        <w:rPr>
          <w:i/>
          <w:iCs/>
        </w:rPr>
        <w:t>posSchedulingInfoList</w:t>
      </w:r>
      <w:proofErr w:type="spellEnd"/>
      <w:r w:rsidRPr="009C7017">
        <w:t xml:space="preserve"> and </w:t>
      </w:r>
      <w:proofErr w:type="spellStart"/>
      <w:r w:rsidRPr="009C7017">
        <w:rPr>
          <w:i/>
          <w:iCs/>
        </w:rPr>
        <w:t>offsetToSI</w:t>
      </w:r>
      <w:proofErr w:type="spellEnd"/>
      <w:r w:rsidRPr="009C7017">
        <w:rPr>
          <w:i/>
          <w:iCs/>
        </w:rPr>
        <w:t>-Used</w:t>
      </w:r>
      <w:r w:rsidRPr="009C7017">
        <w:t xml:space="preserve"> is configured:</w:t>
      </w:r>
    </w:p>
    <w:p w14:paraId="1CD908FA" w14:textId="77777777" w:rsidR="00827324" w:rsidRPr="009C7017" w:rsidRDefault="00827324" w:rsidP="00827324">
      <w:pPr>
        <w:pStyle w:val="B3"/>
      </w:pPr>
      <w:r w:rsidRPr="009C7017">
        <w:t>3&gt;</w:t>
      </w:r>
      <w:r w:rsidRPr="009C7017">
        <w:tab/>
        <w:t xml:space="preserve">determine the number </w:t>
      </w:r>
      <w:r w:rsidRPr="009C7017">
        <w:rPr>
          <w:i/>
          <w:iCs/>
        </w:rPr>
        <w:t>m</w:t>
      </w:r>
      <w:r w:rsidRPr="009C7017">
        <w:t xml:space="preserve"> which corresponds to the number of SI messages with an associated </w:t>
      </w:r>
      <w:proofErr w:type="spellStart"/>
      <w:r w:rsidRPr="009C7017">
        <w:rPr>
          <w:i/>
        </w:rPr>
        <w:t>si</w:t>
      </w:r>
      <w:proofErr w:type="spellEnd"/>
      <w:r w:rsidRPr="009C7017">
        <w:rPr>
          <w:i/>
        </w:rPr>
        <w:t>-Periodicity</w:t>
      </w:r>
      <w:r w:rsidRPr="009C7017">
        <w:t xml:space="preserve"> of 8 radio frames (80 </w:t>
      </w:r>
      <w:proofErr w:type="spellStart"/>
      <w:r w:rsidRPr="009C7017">
        <w:t>ms</w:t>
      </w:r>
      <w:proofErr w:type="spellEnd"/>
      <w:r w:rsidRPr="009C7017">
        <w:t xml:space="preserve">), configured by </w:t>
      </w:r>
      <w:proofErr w:type="spellStart"/>
      <w:r w:rsidRPr="009C7017">
        <w:rPr>
          <w:i/>
          <w:iCs/>
        </w:rPr>
        <w:t>schedulingInfoList</w:t>
      </w:r>
      <w:proofErr w:type="spellEnd"/>
      <w:r w:rsidRPr="009C7017">
        <w:t xml:space="preserve"> in </w:t>
      </w:r>
      <w:r w:rsidRPr="009C7017">
        <w:rPr>
          <w:i/>
          <w:iCs/>
        </w:rPr>
        <w:t>SIB1</w:t>
      </w:r>
      <w:r w:rsidRPr="009C7017">
        <w:t>;</w:t>
      </w:r>
    </w:p>
    <w:p w14:paraId="4D3A1C38" w14:textId="77777777" w:rsidR="00827324" w:rsidRPr="009C7017" w:rsidRDefault="00827324" w:rsidP="00827324">
      <w:pPr>
        <w:pStyle w:val="B3"/>
      </w:pPr>
      <w:r w:rsidRPr="009C7017">
        <w:lastRenderedPageBreak/>
        <w:t>3&gt;</w:t>
      </w:r>
      <w:r w:rsidRPr="009C7017">
        <w:tab/>
        <w:t xml:space="preserve">for the concerned SI message, determine the number </w:t>
      </w:r>
      <w:r w:rsidRPr="009C7017">
        <w:rPr>
          <w:i/>
          <w:iCs/>
        </w:rPr>
        <w:t>n</w:t>
      </w:r>
      <w:r w:rsidRPr="009C7017">
        <w:t xml:space="preserve"> which corresponds to the order of entry in the list of SI messages configured by </w:t>
      </w:r>
      <w:proofErr w:type="spellStart"/>
      <w:r w:rsidRPr="009C7017">
        <w:rPr>
          <w:i/>
          <w:iCs/>
        </w:rPr>
        <w:t>posSchedulingInfoList</w:t>
      </w:r>
      <w:proofErr w:type="spellEnd"/>
      <w:r w:rsidRPr="009C7017">
        <w:t xml:space="preserve"> in </w:t>
      </w:r>
      <w:r w:rsidRPr="009C7017">
        <w:rPr>
          <w:i/>
        </w:rPr>
        <w:t>SIB1</w:t>
      </w:r>
      <w:r w:rsidRPr="009C7017">
        <w:t>;</w:t>
      </w:r>
    </w:p>
    <w:p w14:paraId="49597024" w14:textId="77777777" w:rsidR="00827324" w:rsidRPr="009C7017" w:rsidRDefault="00827324" w:rsidP="00827324">
      <w:pPr>
        <w:pStyle w:val="B3"/>
        <w:rPr>
          <w:iCs/>
        </w:rPr>
      </w:pPr>
      <w:r w:rsidRPr="009C7017">
        <w:t>3&gt;</w:t>
      </w:r>
      <w:r w:rsidRPr="009C7017">
        <w:tab/>
        <w:t xml:space="preserve">determine the integer value </w:t>
      </w:r>
      <w:r w:rsidRPr="009C7017">
        <w:rPr>
          <w:i/>
          <w:iCs/>
        </w:rPr>
        <w:t>x</w:t>
      </w:r>
      <w:r w:rsidRPr="009C7017">
        <w:t xml:space="preserve"> = </w:t>
      </w:r>
      <w:r w:rsidRPr="009C7017">
        <w:rPr>
          <w:i/>
          <w:iCs/>
        </w:rPr>
        <w:t>m</w:t>
      </w:r>
      <w:r w:rsidRPr="009C7017">
        <w:t xml:space="preserve"> </w:t>
      </w:r>
      <w:r w:rsidRPr="009C7017">
        <w:rPr>
          <w:i/>
        </w:rPr>
        <w:t xml:space="preserve">× </w:t>
      </w:r>
      <w:r w:rsidRPr="009C7017">
        <w:rPr>
          <w:i/>
          <w:iCs/>
        </w:rPr>
        <w:t xml:space="preserve">w + </w:t>
      </w:r>
      <w:r w:rsidRPr="009C7017">
        <w:t>(</w:t>
      </w:r>
      <w:r w:rsidRPr="009C7017">
        <w:rPr>
          <w:i/>
          <w:iCs/>
        </w:rPr>
        <w:t>n</w:t>
      </w:r>
      <w:r w:rsidRPr="009C7017">
        <w:t xml:space="preserve"> – 1</w:t>
      </w:r>
      <w:r w:rsidRPr="009C7017">
        <w:rPr>
          <w:i/>
        </w:rPr>
        <w:t>)</w:t>
      </w:r>
      <w:r w:rsidRPr="009C7017">
        <w:t xml:space="preserve"> </w:t>
      </w:r>
      <w:r w:rsidRPr="009C7017">
        <w:rPr>
          <w:i/>
        </w:rPr>
        <w:t xml:space="preserve">× </w:t>
      </w:r>
      <w:r w:rsidRPr="009C7017">
        <w:rPr>
          <w:i/>
          <w:iCs/>
        </w:rPr>
        <w:t>w</w:t>
      </w:r>
      <w:r w:rsidRPr="009C7017">
        <w:t xml:space="preserve">, where </w:t>
      </w:r>
      <w:r w:rsidRPr="009C7017">
        <w:rPr>
          <w:i/>
          <w:iCs/>
        </w:rPr>
        <w:t xml:space="preserve">w </w:t>
      </w:r>
      <w:r w:rsidRPr="009C7017">
        <w:t xml:space="preserve">is the </w:t>
      </w:r>
      <w:proofErr w:type="spellStart"/>
      <w:r w:rsidRPr="009C7017">
        <w:rPr>
          <w:i/>
          <w:iCs/>
        </w:rPr>
        <w:t>si</w:t>
      </w:r>
      <w:proofErr w:type="spellEnd"/>
      <w:r w:rsidRPr="009C7017">
        <w:rPr>
          <w:i/>
          <w:iCs/>
        </w:rPr>
        <w:t>-WindowLength;</w:t>
      </w:r>
    </w:p>
    <w:p w14:paraId="072FE482" w14:textId="77777777" w:rsidR="00827324" w:rsidRPr="009C7017" w:rsidRDefault="00827324" w:rsidP="00827324">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+8, where </w:t>
      </w:r>
      <w:r w:rsidRPr="009C7017">
        <w:rPr>
          <w:i/>
        </w:rPr>
        <w:t>T</w:t>
      </w:r>
      <w:r w:rsidRPr="009C7017">
        <w:t xml:space="preserve"> is the </w:t>
      </w:r>
      <w:r w:rsidRPr="009C7017">
        <w:rPr>
          <w:i/>
          <w:iCs/>
        </w:rPr>
        <w:t>posSI</w:t>
      </w:r>
      <w:r w:rsidRPr="009C7017">
        <w:rPr>
          <w:i/>
        </w:rPr>
        <w:t>-Periodicity</w:t>
      </w:r>
      <w:r w:rsidRPr="009C7017">
        <w:t xml:space="preserve"> of the concerned SI message and N is the number of slots in a radio frame as specified in TS 38.213 [13];</w:t>
      </w:r>
    </w:p>
    <w:p w14:paraId="535DF105" w14:textId="77777777" w:rsidR="00827324" w:rsidRPr="009C7017" w:rsidRDefault="00827324" w:rsidP="00827324">
      <w:pPr>
        <w:pStyle w:val="B1"/>
      </w:pPr>
      <w:r w:rsidRPr="009C7017">
        <w:t>1&gt;</w:t>
      </w:r>
      <w:r w:rsidRPr="009C7017">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9C7017">
        <w:rPr>
          <w:i/>
        </w:rPr>
        <w:t>si</w:t>
      </w:r>
      <w:proofErr w:type="spellEnd"/>
      <w:r w:rsidRPr="009C7017">
        <w:rPr>
          <w:i/>
        </w:rPr>
        <w:t>-WindowLength</w:t>
      </w:r>
      <w:r w:rsidRPr="009C7017">
        <w:t>, or until the SI message was received;</w:t>
      </w:r>
    </w:p>
    <w:p w14:paraId="55F42395" w14:textId="77777777" w:rsidR="00827324" w:rsidRPr="009C7017" w:rsidRDefault="00827324" w:rsidP="00827324">
      <w:pPr>
        <w:pStyle w:val="B1"/>
      </w:pPr>
      <w:r w:rsidRPr="009C7017">
        <w:t>1&gt;</w:t>
      </w:r>
      <w:r w:rsidRPr="009C7017">
        <w:tab/>
        <w:t>if the SI message was not received by the end of the SI-window, repeat reception at the next SI-window occasion for the concerned SI message in the current modification period;</w:t>
      </w:r>
    </w:p>
    <w:p w14:paraId="1205F202" w14:textId="77777777" w:rsidR="00827324" w:rsidRPr="009C7017" w:rsidRDefault="00827324" w:rsidP="00827324">
      <w:pPr>
        <w:pStyle w:val="NO"/>
      </w:pPr>
      <w:r w:rsidRPr="009C7017">
        <w:t>NOTE 1:</w:t>
      </w:r>
      <w:r w:rsidRPr="009C7017">
        <w:tab/>
        <w:t>The UE is only required to acquire broadcasted SI message if the UE can acquire it without disrupting unicast data reception, i.e. the broadcast and unicast beams are quasi co-located.</w:t>
      </w:r>
    </w:p>
    <w:p w14:paraId="0921F944" w14:textId="77777777" w:rsidR="00827324" w:rsidRPr="009C7017" w:rsidRDefault="00827324" w:rsidP="00827324">
      <w:pPr>
        <w:pStyle w:val="NO"/>
      </w:pPr>
      <w:r w:rsidRPr="009C7017">
        <w:t>NOTE 2:</w:t>
      </w:r>
      <w:r w:rsidRPr="009C7017">
        <w:tab/>
        <w:t>The UE is not required to monitor PDCCH monitoring occasion(s) corresponding to each transmitted SSB in SI-window.</w:t>
      </w:r>
    </w:p>
    <w:p w14:paraId="77646491" w14:textId="77777777" w:rsidR="00827324" w:rsidRPr="009C7017" w:rsidRDefault="00827324" w:rsidP="00827324">
      <w:pPr>
        <w:pStyle w:val="NO"/>
      </w:pPr>
      <w:r w:rsidRPr="009C7017">
        <w:t>NOTE 3:</w:t>
      </w:r>
      <w:r w:rsidRPr="009C7017">
        <w:tab/>
        <w:t>If the concerned SI message was not received in the current modification period, handling of SI message acquisition is left to UE implementation.</w:t>
      </w:r>
    </w:p>
    <w:p w14:paraId="6172F7B9" w14:textId="77777777" w:rsidR="00827324" w:rsidRPr="009C7017" w:rsidRDefault="00827324" w:rsidP="00827324">
      <w:pPr>
        <w:pStyle w:val="NO"/>
      </w:pPr>
      <w:r w:rsidRPr="009C7017">
        <w:t>NOTE 4:</w:t>
      </w:r>
      <w:r w:rsidRPr="009C7017">
        <w:tab/>
        <w:t>A UE in RRC_CONNECTED may stop the PDCCH monitoring during the SI window for the concerned SI message when the requested SIB(s) are acquired.</w:t>
      </w:r>
    </w:p>
    <w:p w14:paraId="12966786" w14:textId="77777777" w:rsidR="00827324" w:rsidRPr="009C7017" w:rsidRDefault="00827324" w:rsidP="00827324">
      <w:pPr>
        <w:pStyle w:val="NO"/>
      </w:pPr>
      <w:r w:rsidRPr="009C7017">
        <w:t>NOTE 5:</w:t>
      </w:r>
      <w:r w:rsidRPr="009C7017">
        <w:tab/>
        <w:t xml:space="preserve">A UE capable of NR </w:t>
      </w:r>
      <w:proofErr w:type="spellStart"/>
      <w:r w:rsidRPr="009C7017">
        <w:t>sidelink</w:t>
      </w:r>
      <w:proofErr w:type="spellEnd"/>
      <w:r w:rsidRPr="009C7017">
        <w:t xml:space="preserve"> communication and configured by upper layers to perform NR </w:t>
      </w:r>
      <w:proofErr w:type="spellStart"/>
      <w:r w:rsidRPr="009C7017">
        <w:t>sidelink</w:t>
      </w:r>
      <w:proofErr w:type="spellEnd"/>
      <w:r w:rsidRPr="009C7017">
        <w:t xml:space="preserve"> communication on a frequency, may acquire </w:t>
      </w:r>
      <w:r w:rsidRPr="009C7017">
        <w:rPr>
          <w:i/>
        </w:rPr>
        <w:t>SIB12</w:t>
      </w:r>
      <w:r w:rsidRPr="009C7017">
        <w:t xml:space="preserve"> from a cell other than current serving cell (for RRC_INACTIVE or RRC_IDLE) or current </w:t>
      </w:r>
      <w:proofErr w:type="spellStart"/>
      <w:r w:rsidRPr="009C7017">
        <w:t>PCell</w:t>
      </w:r>
      <w:proofErr w:type="spellEnd"/>
      <w:r w:rsidRPr="009C7017">
        <w:t xml:space="preserve"> (for RRC_CONNECTED), if</w:t>
      </w:r>
      <w:r w:rsidRPr="009C7017">
        <w:rPr>
          <w:i/>
        </w:rPr>
        <w:t xml:space="preserve"> SIB12</w:t>
      </w:r>
      <w:r w:rsidRPr="009C7017">
        <w:t xml:space="preserve"> of current serving cell (for RRC_INACTIVE or RRC_IDLE) or current </w:t>
      </w:r>
      <w:proofErr w:type="spellStart"/>
      <w:r w:rsidRPr="009C7017">
        <w:t>PCell</w:t>
      </w:r>
      <w:proofErr w:type="spellEnd"/>
      <w:r w:rsidRPr="009C7017">
        <w:t xml:space="preserve"> (for RRC_CONNECTED) does not provide configuration for NR </w:t>
      </w:r>
      <w:proofErr w:type="spellStart"/>
      <w:r w:rsidRPr="009C7017">
        <w:t>sidelink</w:t>
      </w:r>
      <w:proofErr w:type="spellEnd"/>
      <w:r w:rsidRPr="009C7017">
        <w:t xml:space="preserve"> communication for the frequency, and if the other cell providing configuration for NR </w:t>
      </w:r>
      <w:proofErr w:type="spellStart"/>
      <w:r w:rsidRPr="009C7017">
        <w:t>sidelink</w:t>
      </w:r>
      <w:proofErr w:type="spellEnd"/>
      <w:r w:rsidRPr="009C7017">
        <w:t xml:space="preserve"> communication for the frequency meets the S-criteria as defined in TS 38.304 [20] and TS 36.304 [27].</w:t>
      </w:r>
    </w:p>
    <w:p w14:paraId="2F0E4810" w14:textId="77777777" w:rsidR="00827324" w:rsidRPr="009C7017" w:rsidRDefault="00827324" w:rsidP="00827324">
      <w:pPr>
        <w:pStyle w:val="B1"/>
      </w:pPr>
      <w:r w:rsidRPr="009C7017">
        <w:t>1&gt;</w:t>
      </w:r>
      <w:r w:rsidRPr="009C7017">
        <w:tab/>
        <w:t>perform the actions for the acquired SI message as specified in sub-clause 5.2.2.4.</w:t>
      </w:r>
    </w:p>
    <w:p w14:paraId="51EF531F" w14:textId="77777777" w:rsidR="00827324" w:rsidRPr="009C7017" w:rsidRDefault="00827324" w:rsidP="00827324">
      <w:pPr>
        <w:pStyle w:val="Heading5"/>
        <w:rPr>
          <w:rFonts w:eastAsia="MS Mincho"/>
        </w:rPr>
      </w:pPr>
      <w:bookmarkStart w:id="17" w:name="_Toc83739667"/>
      <w:r w:rsidRPr="009C7017">
        <w:rPr>
          <w:rFonts w:eastAsia="MS Mincho"/>
        </w:rPr>
        <w:t>5.2.2.3.3</w:t>
      </w:r>
      <w:r w:rsidRPr="009C7017">
        <w:rPr>
          <w:rFonts w:eastAsia="MS Mincho"/>
        </w:rPr>
        <w:tab/>
        <w:t>Request for on demand system information</w:t>
      </w:r>
      <w:bookmarkEnd w:id="17"/>
    </w:p>
    <w:p w14:paraId="6554A6C6" w14:textId="77777777" w:rsidR="00827324" w:rsidRDefault="00827324" w:rsidP="00827324"/>
    <w:p w14:paraId="7B8EE3F3" w14:textId="5A90DFD4" w:rsidR="00EA78D5" w:rsidRDefault="00EA78D5">
      <w:pPr>
        <w:spacing w:after="0"/>
        <w:rPr>
          <w:rFonts w:ascii="Arial" w:eastAsia="MS Mincho" w:hAnsi="Arial"/>
          <w:sz w:val="22"/>
        </w:rPr>
      </w:pPr>
      <w:r>
        <w:rPr>
          <w:rFonts w:eastAsia="MS Mincho"/>
        </w:rPr>
        <w:br w:type="page"/>
      </w:r>
    </w:p>
    <w:p w14:paraId="0E556B71" w14:textId="77777777" w:rsidR="00EA78D5" w:rsidRDefault="00EA78D5" w:rsidP="00827324">
      <w:pPr>
        <w:pStyle w:val="Heading5"/>
        <w:rPr>
          <w:rFonts w:eastAsia="MS Mincho"/>
        </w:rPr>
        <w:sectPr w:rsidR="00EA78D5" w:rsidSect="00EA78D5">
          <w:headerReference w:type="default" r:id="rId14"/>
          <w:footnotePr>
            <w:numRestart w:val="eachSect"/>
          </w:footnotePr>
          <w:pgSz w:w="11907" w:h="16840" w:code="9"/>
          <w:pgMar w:top="1418" w:right="1134" w:bottom="1134" w:left="1134" w:header="680" w:footer="567" w:gutter="0"/>
          <w:cols w:space="720"/>
          <w:docGrid w:linePitch="272"/>
        </w:sectPr>
      </w:pPr>
    </w:p>
    <w:p w14:paraId="02E7B664" w14:textId="30F3A6DE" w:rsidR="00827324" w:rsidRDefault="00827324" w:rsidP="00827324">
      <w:pPr>
        <w:pStyle w:val="Heading5"/>
        <w:rPr>
          <w:rFonts w:eastAsia="MS Mincho"/>
        </w:rPr>
      </w:pPr>
    </w:p>
    <w:p w14:paraId="33CBE24E" w14:textId="77777777" w:rsidR="00827324" w:rsidRDefault="00827324" w:rsidP="00827324">
      <w:pPr>
        <w:pStyle w:val="Heading5"/>
        <w:rPr>
          <w:rFonts w:eastAsia="MS Mincho"/>
        </w:rPr>
      </w:pPr>
    </w:p>
    <w:bookmarkEnd w:id="6"/>
    <w:bookmarkEnd w:id="7"/>
    <w:p w14:paraId="2FB59C16" w14:textId="77777777" w:rsidR="00827324" w:rsidRPr="004C6D54" w:rsidRDefault="00827324" w:rsidP="00827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531B1FC" w14:textId="77777777" w:rsidR="00827324" w:rsidRDefault="00827324" w:rsidP="00827324">
      <w:pPr>
        <w:overflowPunct w:val="0"/>
        <w:autoSpaceDE w:val="0"/>
        <w:autoSpaceDN w:val="0"/>
        <w:adjustRightInd w:val="0"/>
        <w:textAlignment w:val="baseline"/>
        <w:rPr>
          <w:i/>
          <w:lang w:eastAsia="ja-JP"/>
        </w:rPr>
      </w:pPr>
    </w:p>
    <w:p w14:paraId="3E860104" w14:textId="77777777" w:rsidR="00827324" w:rsidRPr="009C7017" w:rsidRDefault="00827324" w:rsidP="00827324">
      <w:pPr>
        <w:pStyle w:val="Heading3"/>
      </w:pPr>
      <w:bookmarkStart w:id="18" w:name="_Toc60777158"/>
      <w:bookmarkStart w:id="19" w:name="_Toc83740113"/>
      <w:bookmarkStart w:id="20" w:name="_Hlk54206873"/>
      <w:r w:rsidRPr="009C7017">
        <w:t>6.3.2</w:t>
      </w:r>
      <w:r w:rsidRPr="009C7017">
        <w:tab/>
        <w:t>Radio resource control information elements</w:t>
      </w:r>
      <w:bookmarkEnd w:id="18"/>
      <w:bookmarkEnd w:id="19"/>
    </w:p>
    <w:p w14:paraId="35E1C295" w14:textId="77777777" w:rsidR="00827324" w:rsidRPr="009C7017" w:rsidRDefault="00827324" w:rsidP="00827324">
      <w:pPr>
        <w:pStyle w:val="Heading4"/>
      </w:pPr>
      <w:bookmarkStart w:id="21" w:name="_Toc60777159"/>
      <w:bookmarkStart w:id="22" w:name="_Toc83740114"/>
      <w:bookmarkEnd w:id="20"/>
      <w:r w:rsidRPr="009C7017">
        <w:t>–</w:t>
      </w:r>
      <w:r w:rsidRPr="009C7017">
        <w:tab/>
      </w:r>
      <w:proofErr w:type="spellStart"/>
      <w:r w:rsidRPr="009C7017">
        <w:rPr>
          <w:i/>
        </w:rPr>
        <w:t>AdditionalSpectrumEmission</w:t>
      </w:r>
      <w:bookmarkEnd w:id="21"/>
      <w:bookmarkEnd w:id="22"/>
      <w:proofErr w:type="spellEnd"/>
    </w:p>
    <w:p w14:paraId="30F29696" w14:textId="77777777" w:rsidR="00827324" w:rsidRPr="009C7017" w:rsidRDefault="00827324" w:rsidP="00827324">
      <w:r w:rsidRPr="009C7017">
        <w:t xml:space="preserve">The IE </w:t>
      </w:r>
      <w:proofErr w:type="spellStart"/>
      <w:r w:rsidRPr="009C7017">
        <w:rPr>
          <w:i/>
        </w:rPr>
        <w:t>AdditionalSpectrumEmission</w:t>
      </w:r>
      <w:proofErr w:type="spellEnd"/>
      <w:r w:rsidRPr="009C7017">
        <w:t xml:space="preserve"> is used to indicate emission requirements to be fulfilled by the UE (see TS 38.101-1 [15], clause 6.2.3, and TS 38.101-2 [39], clause 6.2.3).</w:t>
      </w:r>
    </w:p>
    <w:p w14:paraId="6587C4C4" w14:textId="77777777" w:rsidR="00827324" w:rsidRPr="009C7017" w:rsidRDefault="00827324" w:rsidP="00827324">
      <w:pPr>
        <w:pStyle w:val="TH"/>
      </w:pPr>
      <w:proofErr w:type="spellStart"/>
      <w:r w:rsidRPr="009C7017">
        <w:rPr>
          <w:i/>
        </w:rPr>
        <w:t>AdditionalSpectrumEmission</w:t>
      </w:r>
      <w:proofErr w:type="spellEnd"/>
      <w:r w:rsidRPr="009C7017">
        <w:t xml:space="preserve"> information element</w:t>
      </w:r>
    </w:p>
    <w:p w14:paraId="24948FF6" w14:textId="77777777" w:rsidR="00827324" w:rsidRPr="00AF7D61" w:rsidRDefault="00827324" w:rsidP="00827324">
      <w:pPr>
        <w:overflowPunct w:val="0"/>
        <w:autoSpaceDE w:val="0"/>
        <w:autoSpaceDN w:val="0"/>
        <w:adjustRightInd w:val="0"/>
        <w:textAlignment w:val="baseline"/>
        <w:rPr>
          <w:b/>
          <w:i/>
          <w:lang w:eastAsia="ja-JP"/>
        </w:rPr>
      </w:pPr>
      <w:r w:rsidRPr="00AF7D61">
        <w:rPr>
          <w:b/>
          <w:i/>
          <w:highlight w:val="yellow"/>
          <w:lang w:eastAsia="ja-JP"/>
        </w:rPr>
        <w:t>&lt;Skip unmodified changes&gt;</w:t>
      </w:r>
    </w:p>
    <w:p w14:paraId="72639466" w14:textId="77777777" w:rsidR="00827324" w:rsidRPr="00FC1C5F" w:rsidRDefault="00827324" w:rsidP="00827324">
      <w:pPr>
        <w:pStyle w:val="Heading3"/>
        <w:rPr>
          <w:lang w:eastAsia="ja-JP"/>
        </w:rPr>
      </w:pPr>
    </w:p>
    <w:p w14:paraId="71410A8F" w14:textId="77777777" w:rsidR="00827324" w:rsidRPr="00156F42" w:rsidRDefault="00827324" w:rsidP="0082732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 w:name="_Toc60777386"/>
      <w:bookmarkStart w:id="24" w:name="_Toc83740341"/>
      <w:r w:rsidRPr="00156F42">
        <w:rPr>
          <w:rFonts w:ascii="Arial" w:hAnsi="Arial"/>
          <w:sz w:val="24"/>
          <w:lang w:eastAsia="ja-JP"/>
        </w:rPr>
        <w:t>–</w:t>
      </w:r>
      <w:r w:rsidRPr="00156F42">
        <w:rPr>
          <w:rFonts w:ascii="Arial" w:hAnsi="Arial"/>
          <w:sz w:val="24"/>
          <w:lang w:eastAsia="ja-JP"/>
        </w:rPr>
        <w:tab/>
      </w:r>
      <w:r w:rsidRPr="00156F42">
        <w:rPr>
          <w:rFonts w:ascii="Arial" w:hAnsi="Arial"/>
          <w:i/>
          <w:sz w:val="24"/>
          <w:lang w:eastAsia="ja-JP"/>
        </w:rPr>
        <w:t>SI-</w:t>
      </w:r>
      <w:proofErr w:type="spellStart"/>
      <w:r w:rsidRPr="00156F42">
        <w:rPr>
          <w:rFonts w:ascii="Arial" w:hAnsi="Arial"/>
          <w:i/>
          <w:sz w:val="24"/>
          <w:lang w:eastAsia="ja-JP"/>
        </w:rPr>
        <w:t>SchedulingInfo</w:t>
      </w:r>
      <w:bookmarkEnd w:id="23"/>
      <w:bookmarkEnd w:id="24"/>
      <w:proofErr w:type="spellEnd"/>
    </w:p>
    <w:p w14:paraId="673EF361" w14:textId="77777777" w:rsidR="00827324" w:rsidRPr="00156F42" w:rsidRDefault="00827324" w:rsidP="00827324">
      <w:pPr>
        <w:overflowPunct w:val="0"/>
        <w:autoSpaceDE w:val="0"/>
        <w:autoSpaceDN w:val="0"/>
        <w:adjustRightInd w:val="0"/>
        <w:textAlignment w:val="baseline"/>
        <w:rPr>
          <w:lang w:eastAsia="ja-JP"/>
        </w:rPr>
      </w:pPr>
      <w:r w:rsidRPr="00156F42">
        <w:rPr>
          <w:lang w:eastAsia="ja-JP"/>
        </w:rPr>
        <w:t xml:space="preserve">The IE </w:t>
      </w:r>
      <w:r w:rsidRPr="00156F42">
        <w:rPr>
          <w:i/>
          <w:lang w:eastAsia="ja-JP"/>
        </w:rPr>
        <w:t>SI-</w:t>
      </w:r>
      <w:proofErr w:type="spellStart"/>
      <w:r w:rsidRPr="00156F42">
        <w:rPr>
          <w:i/>
          <w:lang w:eastAsia="ja-JP"/>
        </w:rPr>
        <w:t>SchedulingInfo</w:t>
      </w:r>
      <w:proofErr w:type="spellEnd"/>
      <w:r w:rsidRPr="00156F42">
        <w:rPr>
          <w:i/>
          <w:lang w:eastAsia="ja-JP"/>
        </w:rPr>
        <w:t xml:space="preserve"> </w:t>
      </w:r>
      <w:r w:rsidRPr="00156F42">
        <w:rPr>
          <w:lang w:eastAsia="ja-JP"/>
        </w:rPr>
        <w:t>contains information needed for acquisition of SI messages.</w:t>
      </w:r>
    </w:p>
    <w:p w14:paraId="750BAB93" w14:textId="77777777" w:rsidR="00827324" w:rsidRPr="00156F42" w:rsidRDefault="00827324" w:rsidP="00827324">
      <w:pPr>
        <w:keepNext/>
        <w:keepLines/>
        <w:overflowPunct w:val="0"/>
        <w:autoSpaceDE w:val="0"/>
        <w:autoSpaceDN w:val="0"/>
        <w:adjustRightInd w:val="0"/>
        <w:spacing w:before="60"/>
        <w:jc w:val="center"/>
        <w:textAlignment w:val="baseline"/>
        <w:rPr>
          <w:rFonts w:ascii="Arial" w:hAnsi="Arial"/>
          <w:b/>
          <w:lang w:eastAsia="ja-JP"/>
        </w:rPr>
      </w:pPr>
      <w:r w:rsidRPr="00156F42">
        <w:rPr>
          <w:rFonts w:ascii="Arial" w:hAnsi="Arial"/>
          <w:b/>
          <w:bCs/>
          <w:i/>
          <w:iCs/>
          <w:lang w:eastAsia="ja-JP"/>
        </w:rPr>
        <w:t>SI-</w:t>
      </w:r>
      <w:proofErr w:type="spellStart"/>
      <w:r w:rsidRPr="00156F42">
        <w:rPr>
          <w:rFonts w:ascii="Arial" w:hAnsi="Arial"/>
          <w:b/>
          <w:bCs/>
          <w:i/>
          <w:iCs/>
          <w:lang w:eastAsia="ja-JP"/>
        </w:rPr>
        <w:t>SchedulingInfo</w:t>
      </w:r>
      <w:proofErr w:type="spellEnd"/>
      <w:r w:rsidRPr="00156F42">
        <w:rPr>
          <w:rFonts w:ascii="Arial" w:hAnsi="Arial"/>
          <w:b/>
          <w:bCs/>
          <w:i/>
          <w:iCs/>
          <w:lang w:eastAsia="ja-JP"/>
        </w:rPr>
        <w:t xml:space="preserve"> </w:t>
      </w:r>
      <w:r w:rsidRPr="00156F42">
        <w:rPr>
          <w:rFonts w:ascii="Arial" w:hAnsi="Arial"/>
          <w:b/>
          <w:lang w:eastAsia="ja-JP"/>
        </w:rPr>
        <w:t>information element</w:t>
      </w:r>
    </w:p>
    <w:p w14:paraId="5BC21059"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ASN1START</w:t>
      </w:r>
    </w:p>
    <w:p w14:paraId="3EFA208A"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TAG–SI-SCHEDULINGINFO-START</w:t>
      </w:r>
    </w:p>
    <w:p w14:paraId="1CBF31CA"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E5DC2F"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SI-SchedulingInfo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263CF40E"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schedulingInfoList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(1..maxSI-Message))</w:t>
      </w:r>
      <w:r w:rsidRPr="00156F42">
        <w:rPr>
          <w:rFonts w:ascii="Courier New" w:hAnsi="Courier New"/>
          <w:noProof/>
          <w:color w:val="993366"/>
          <w:sz w:val="16"/>
          <w:lang w:eastAsia="en-GB"/>
        </w:rPr>
        <w:t xml:space="preserve"> OF</w:t>
      </w:r>
      <w:r w:rsidRPr="00156F42">
        <w:rPr>
          <w:rFonts w:ascii="Courier New" w:hAnsi="Courier New"/>
          <w:noProof/>
          <w:sz w:val="16"/>
          <w:lang w:eastAsia="en-GB"/>
        </w:rPr>
        <w:t xml:space="preserve"> SchedulingInfo,</w:t>
      </w:r>
    </w:p>
    <w:p w14:paraId="0B6B9608"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si-WindowLength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{s5, s10, s20, s40, s80, s160, s320, s640, s1280},</w:t>
      </w:r>
    </w:p>
    <w:p w14:paraId="39675552"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si-RequestConfig                    SI-RequestConfig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MSG-1</w:t>
      </w:r>
    </w:p>
    <w:p w14:paraId="4C410F44"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si-RequestConfigSUL                 SI-RequestConfig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SUL-MSG-1</w:t>
      </w:r>
    </w:p>
    <w:p w14:paraId="76F393CB"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systemInformationAreaID             </w:t>
      </w:r>
      <w:r w:rsidRPr="00156F42">
        <w:rPr>
          <w:rFonts w:ascii="Courier New" w:hAnsi="Courier New"/>
          <w:noProof/>
          <w:color w:val="993366"/>
          <w:sz w:val="16"/>
          <w:lang w:eastAsia="en-GB"/>
        </w:rPr>
        <w:t>BIT</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STRING</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(24))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Need R</w:t>
      </w:r>
    </w:p>
    <w:p w14:paraId="7979C8C1" w14:textId="77777777" w:rsidR="00827324"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Ericsson" w:date="2022-01-01T14:27:00Z"/>
          <w:rFonts w:ascii="Courier New" w:hAnsi="Courier New"/>
          <w:noProof/>
          <w:sz w:val="16"/>
          <w:lang w:eastAsia="en-GB"/>
        </w:rPr>
      </w:pPr>
      <w:r w:rsidRPr="00156F42">
        <w:rPr>
          <w:rFonts w:ascii="Courier New" w:hAnsi="Courier New"/>
          <w:noProof/>
          <w:sz w:val="16"/>
          <w:lang w:eastAsia="en-GB"/>
        </w:rPr>
        <w:t xml:space="preserve">    ...</w:t>
      </w:r>
      <w:ins w:id="26" w:author="Ericsson" w:date="2022-01-01T14:27:00Z">
        <w:r>
          <w:rPr>
            <w:rFonts w:ascii="Courier New" w:hAnsi="Courier New"/>
            <w:noProof/>
            <w:sz w:val="16"/>
            <w:lang w:eastAsia="en-GB"/>
          </w:rPr>
          <w:t>,</w:t>
        </w:r>
      </w:ins>
    </w:p>
    <w:p w14:paraId="5017979D"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7" w:author="Ericsson" w:date="2022-01-01T14:27:00Z">
        <w:r>
          <w:rPr>
            <w:rFonts w:ascii="Courier New" w:hAnsi="Courier New"/>
            <w:noProof/>
            <w:sz w:val="16"/>
            <w:lang w:eastAsia="en-GB"/>
          </w:rPr>
          <w:tab/>
        </w:r>
        <w:r w:rsidRPr="00FC1C5F">
          <w:rPr>
            <w:rFonts w:ascii="Courier New" w:eastAsia="Batang" w:hAnsi="Courier New"/>
            <w:noProof/>
            <w:sz w:val="16"/>
            <w:lang w:eastAsia="sv-SE"/>
          </w:rPr>
          <w:t>schedulingInfoList2-r1</w:t>
        </w:r>
      </w:ins>
      <w:ins w:id="28" w:author="Ericsson" w:date="2022-01-01T14:28:00Z">
        <w:r>
          <w:rPr>
            <w:rFonts w:ascii="Courier New" w:eastAsia="Batang" w:hAnsi="Courier New"/>
            <w:noProof/>
            <w:sz w:val="16"/>
            <w:lang w:eastAsia="sv-SE"/>
          </w:rPr>
          <w:t>7</w:t>
        </w:r>
      </w:ins>
      <w:ins w:id="29" w:author="Ericsson" w:date="2022-01-01T14:27:00Z">
        <w:r w:rsidRPr="00FC1C5F">
          <w:rPr>
            <w:rFonts w:ascii="Courier New" w:eastAsia="Batang" w:hAnsi="Courier New"/>
            <w:noProof/>
            <w:sz w:val="16"/>
            <w:lang w:eastAsia="sv-SE"/>
          </w:rPr>
          <w:t xml:space="preserve">             SEQUENCE (SIZE (1..maxSI-Message)) OF SchedulingInfo2-r1</w:t>
        </w:r>
      </w:ins>
      <w:ins w:id="30" w:author="Ericsson" w:date="2022-01-01T14:28:00Z">
        <w:r>
          <w:rPr>
            <w:rFonts w:ascii="Courier New" w:eastAsia="Batang" w:hAnsi="Courier New"/>
            <w:noProof/>
            <w:sz w:val="16"/>
            <w:lang w:eastAsia="sv-SE"/>
          </w:rPr>
          <w:t>7</w:t>
        </w:r>
      </w:ins>
      <w:ins w:id="31" w:author="Ericsson" w:date="2022-01-01T14:27:00Z">
        <w:r w:rsidRPr="00FC1C5F">
          <w:rPr>
            <w:rFonts w:ascii="Courier New" w:eastAsia="Batang" w:hAnsi="Courier New"/>
            <w:noProof/>
            <w:sz w:val="16"/>
            <w:lang w:eastAsia="sv-SE"/>
          </w:rPr>
          <w:t xml:space="preserve">       OPTIONAL   -– Need R</w:t>
        </w:r>
      </w:ins>
    </w:p>
    <w:p w14:paraId="3420337C"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w:t>
      </w:r>
    </w:p>
    <w:p w14:paraId="5263E088"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A99BFE"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SchedulingInfo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71D25043"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si-BroadcastStatus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{broadcasting, notBroadcasting},</w:t>
      </w:r>
    </w:p>
    <w:p w14:paraId="2C5E173F"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si-Periodicity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{rf8, rf16, rf32, rf64, rf128, rf256, rf512},</w:t>
      </w:r>
    </w:p>
    <w:p w14:paraId="30AE9DEF"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sib-MappingInfo                     SIB-Mapping</w:t>
      </w:r>
    </w:p>
    <w:p w14:paraId="35EDAFB1" w14:textId="77777777" w:rsidR="00827324"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Ericsson" w:date="2022-01-01T14:28:00Z"/>
          <w:rFonts w:ascii="Courier New" w:hAnsi="Courier New"/>
          <w:noProof/>
          <w:sz w:val="16"/>
          <w:lang w:eastAsia="en-GB"/>
        </w:rPr>
      </w:pPr>
      <w:r w:rsidRPr="00156F42">
        <w:rPr>
          <w:rFonts w:ascii="Courier New" w:hAnsi="Courier New"/>
          <w:noProof/>
          <w:sz w:val="16"/>
          <w:lang w:eastAsia="en-GB"/>
        </w:rPr>
        <w:t>}</w:t>
      </w:r>
    </w:p>
    <w:p w14:paraId="7A79F948" w14:textId="77777777" w:rsidR="00827324"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Ericsson" w:date="2022-01-01T14:28:00Z"/>
          <w:rFonts w:ascii="Courier New" w:hAnsi="Courier New"/>
          <w:noProof/>
          <w:sz w:val="16"/>
          <w:lang w:eastAsia="en-GB"/>
        </w:rPr>
      </w:pPr>
    </w:p>
    <w:p w14:paraId="345D3325"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4" w:author="Ericsson" w:date="2022-01-01T14:28:00Z"/>
          <w:rFonts w:ascii="Courier New" w:eastAsia="Batang" w:hAnsi="Courier New"/>
          <w:noProof/>
          <w:sz w:val="16"/>
          <w:lang w:eastAsia="sv-SE"/>
        </w:rPr>
      </w:pPr>
      <w:ins w:id="35" w:author="Ericsson" w:date="2022-01-01T14:28:00Z">
        <w:r w:rsidRPr="00FC1C5F">
          <w:rPr>
            <w:rFonts w:ascii="Courier New" w:eastAsia="Batang" w:hAnsi="Courier New"/>
            <w:noProof/>
            <w:sz w:val="16"/>
            <w:lang w:eastAsia="sv-SE"/>
          </w:rPr>
          <w:t>SchedulingInfo2-</w:t>
        </w:r>
      </w:ins>
      <w:ins w:id="36" w:author="Ericsson" w:date="2022-01-01T14:29:00Z">
        <w:r>
          <w:rPr>
            <w:rFonts w:ascii="Courier New" w:eastAsia="Batang" w:hAnsi="Courier New"/>
            <w:noProof/>
            <w:sz w:val="16"/>
            <w:lang w:eastAsia="sv-SE"/>
          </w:rPr>
          <w:t>r17</w:t>
        </w:r>
      </w:ins>
      <w:ins w:id="37" w:author="Ericsson" w:date="2022-01-01T14:28:00Z">
        <w:r w:rsidRPr="00FC1C5F">
          <w:rPr>
            <w:rFonts w:ascii="Courier New" w:eastAsia="Batang" w:hAnsi="Courier New"/>
            <w:noProof/>
            <w:sz w:val="16"/>
            <w:lang w:eastAsia="sv-SE"/>
          </w:rPr>
          <w:t xml:space="preserve"> ::=           SEQUENCE {</w:t>
        </w:r>
      </w:ins>
    </w:p>
    <w:p w14:paraId="767FF32C"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 w:author="Ericsson" w:date="2022-01-01T14:28:00Z"/>
          <w:rFonts w:ascii="Courier New" w:eastAsia="Batang" w:hAnsi="Courier New"/>
          <w:noProof/>
          <w:sz w:val="16"/>
          <w:lang w:eastAsia="sv-SE"/>
        </w:rPr>
      </w:pPr>
      <w:ins w:id="39" w:author="Ericsson" w:date="2022-01-01T14:28:00Z">
        <w:r w:rsidRPr="00FC1C5F">
          <w:rPr>
            <w:rFonts w:ascii="Courier New" w:eastAsia="Batang" w:hAnsi="Courier New"/>
            <w:noProof/>
            <w:sz w:val="16"/>
            <w:lang w:eastAsia="sv-SE"/>
          </w:rPr>
          <w:t xml:space="preserve">    si-BroadcastStatus</w:t>
        </w:r>
        <w:r>
          <w:rPr>
            <w:rFonts w:ascii="Courier New" w:eastAsia="Batang" w:hAnsi="Courier New"/>
            <w:noProof/>
            <w:sz w:val="16"/>
            <w:lang w:eastAsia="sv-SE"/>
          </w:rPr>
          <w:t>-r1</w:t>
        </w:r>
      </w:ins>
      <w:ins w:id="40" w:author="Ericsson" w:date="2022-01-01T14:29:00Z">
        <w:r>
          <w:rPr>
            <w:rFonts w:ascii="Courier New" w:eastAsia="Batang" w:hAnsi="Courier New"/>
            <w:noProof/>
            <w:sz w:val="16"/>
            <w:lang w:eastAsia="sv-SE"/>
          </w:rPr>
          <w:t>7</w:t>
        </w:r>
      </w:ins>
      <w:ins w:id="41" w:author="Ericsson" w:date="2022-01-01T14:28:00Z">
        <w:r w:rsidRPr="00FC1C5F">
          <w:rPr>
            <w:rFonts w:ascii="Courier New" w:eastAsia="Batang" w:hAnsi="Courier New"/>
            <w:noProof/>
            <w:sz w:val="16"/>
            <w:lang w:eastAsia="sv-SE"/>
          </w:rPr>
          <w:t xml:space="preserve">              ENUMERATED {broadcasting, notBroadcasting},</w:t>
        </w:r>
      </w:ins>
    </w:p>
    <w:p w14:paraId="25A0CBEF" w14:textId="72CD31F4"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 w:author="Ericsson" w:date="2022-01-01T14:28:00Z"/>
          <w:rFonts w:ascii="Courier New" w:eastAsia="Batang" w:hAnsi="Courier New"/>
          <w:noProof/>
          <w:sz w:val="16"/>
          <w:lang w:eastAsia="sv-SE"/>
        </w:rPr>
      </w:pPr>
      <w:ins w:id="43" w:author="Ericsson" w:date="2022-01-01T14:28:00Z">
        <w:r w:rsidRPr="00FC1C5F">
          <w:rPr>
            <w:rFonts w:ascii="Courier New" w:eastAsia="Batang" w:hAnsi="Courier New"/>
            <w:noProof/>
            <w:sz w:val="16"/>
            <w:lang w:eastAsia="sv-SE"/>
          </w:rPr>
          <w:lastRenderedPageBreak/>
          <w:t xml:space="preserve">    si-Start</w:t>
        </w:r>
      </w:ins>
      <w:ins w:id="44" w:author="Ericsson" w:date="2022-01-01T14:29:00Z">
        <w:r>
          <w:rPr>
            <w:rFonts w:ascii="Courier New" w:eastAsia="Batang" w:hAnsi="Courier New"/>
            <w:noProof/>
            <w:sz w:val="16"/>
            <w:lang w:eastAsia="sv-SE"/>
          </w:rPr>
          <w:t>Position</w:t>
        </w:r>
      </w:ins>
      <w:ins w:id="45" w:author="Ericsson" w:date="2022-01-01T14:28:00Z">
        <w:r w:rsidRPr="00FC1C5F">
          <w:rPr>
            <w:rFonts w:ascii="Courier New" w:eastAsia="Batang" w:hAnsi="Courier New"/>
            <w:noProof/>
            <w:sz w:val="16"/>
            <w:lang w:eastAsia="sv-SE"/>
          </w:rPr>
          <w:t>-r1</w:t>
        </w:r>
      </w:ins>
      <w:ins w:id="46" w:author="Ericsson" w:date="2022-01-01T14:29:00Z">
        <w:r>
          <w:rPr>
            <w:rFonts w:ascii="Courier New" w:eastAsia="Batang" w:hAnsi="Courier New"/>
            <w:noProof/>
            <w:sz w:val="16"/>
            <w:lang w:eastAsia="sv-SE"/>
          </w:rPr>
          <w:t>7</w:t>
        </w:r>
      </w:ins>
      <w:ins w:id="47" w:author="Ericsson" w:date="2022-01-01T14:28:00Z">
        <w:r w:rsidRPr="00FC1C5F">
          <w:rPr>
            <w:rFonts w:ascii="Courier New" w:eastAsia="Batang" w:hAnsi="Courier New"/>
            <w:noProof/>
            <w:sz w:val="16"/>
            <w:lang w:eastAsia="sv-SE"/>
          </w:rPr>
          <w:t xml:space="preserve">                INTEGER (1..128)</w:t>
        </w:r>
      </w:ins>
      <w:ins w:id="48" w:author="vivo" w:date="2022-01-17T17:33:00Z">
        <w:r w:rsidR="00FE4DC2" w:rsidRPr="00FE4DC2">
          <w:rPr>
            <w:rFonts w:ascii="Courier New" w:eastAsia="Batang" w:hAnsi="Courier New"/>
            <w:noProof/>
            <w:sz w:val="16"/>
            <w:lang w:eastAsia="sv-SE"/>
          </w:rPr>
          <w:t xml:space="preserve">                  OPTIONAL</w:t>
        </w:r>
      </w:ins>
      <w:ins w:id="49" w:author="Ericsson" w:date="2022-01-01T14:28:00Z">
        <w:r w:rsidRPr="00FC1C5F">
          <w:rPr>
            <w:rFonts w:ascii="Courier New" w:eastAsia="Batang" w:hAnsi="Courier New"/>
            <w:noProof/>
            <w:sz w:val="16"/>
            <w:lang w:eastAsia="sv-SE"/>
          </w:rPr>
          <w:t>,</w:t>
        </w:r>
      </w:ins>
      <w:ins w:id="50" w:author="vivo" w:date="2022-01-17T17:34:00Z">
        <w:r w:rsidR="00FE4DC2" w:rsidRPr="00FE4DC2">
          <w:rPr>
            <w:rFonts w:ascii="Courier New" w:eastAsia="Batang" w:hAnsi="Courier New"/>
            <w:noProof/>
            <w:sz w:val="16"/>
            <w:lang w:eastAsia="sv-SE"/>
          </w:rPr>
          <w:t xml:space="preserve"> -- Need S</w:t>
        </w:r>
      </w:ins>
    </w:p>
    <w:p w14:paraId="24BC477F"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 w:author="Ericsson" w:date="2022-01-01T14:28:00Z"/>
          <w:rFonts w:ascii="Courier New" w:eastAsia="Batang" w:hAnsi="Courier New"/>
          <w:noProof/>
          <w:sz w:val="16"/>
          <w:lang w:eastAsia="sv-SE"/>
        </w:rPr>
      </w:pPr>
      <w:ins w:id="52" w:author="Ericsson" w:date="2022-01-01T14:28:00Z">
        <w:r w:rsidRPr="00FC1C5F">
          <w:rPr>
            <w:rFonts w:ascii="Courier New" w:eastAsia="Batang" w:hAnsi="Courier New"/>
            <w:noProof/>
            <w:sz w:val="16"/>
            <w:lang w:eastAsia="sv-SE"/>
          </w:rPr>
          <w:t xml:space="preserve">    si-Periodicity</w:t>
        </w:r>
        <w:r>
          <w:rPr>
            <w:rFonts w:ascii="Courier New" w:eastAsia="Batang" w:hAnsi="Courier New"/>
            <w:noProof/>
            <w:sz w:val="16"/>
            <w:lang w:eastAsia="sv-SE"/>
          </w:rPr>
          <w:t>-r1</w:t>
        </w:r>
      </w:ins>
      <w:ins w:id="53" w:author="Ericsson" w:date="2022-01-01T14:29:00Z">
        <w:r>
          <w:rPr>
            <w:rFonts w:ascii="Courier New" w:eastAsia="Batang" w:hAnsi="Courier New"/>
            <w:noProof/>
            <w:sz w:val="16"/>
            <w:lang w:eastAsia="sv-SE"/>
          </w:rPr>
          <w:t>7</w:t>
        </w:r>
      </w:ins>
      <w:ins w:id="54" w:author="Ericsson" w:date="2022-01-01T14:28:00Z">
        <w:r w:rsidRPr="00FC1C5F">
          <w:rPr>
            <w:rFonts w:ascii="Courier New" w:eastAsia="Batang" w:hAnsi="Courier New"/>
            <w:noProof/>
            <w:sz w:val="16"/>
            <w:lang w:eastAsia="sv-SE"/>
          </w:rPr>
          <w:t xml:space="preserve">                  ENUMERATED {rf8, rf16, rf32, rf64, rf128, rf256, rf512},</w:t>
        </w:r>
      </w:ins>
    </w:p>
    <w:p w14:paraId="660FAB66"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 w:author="Ericsson" w:date="2022-01-01T14:28:00Z"/>
          <w:rFonts w:ascii="Courier New" w:eastAsia="Batang" w:hAnsi="Courier New"/>
          <w:noProof/>
          <w:sz w:val="16"/>
          <w:lang w:eastAsia="sv-SE"/>
        </w:rPr>
      </w:pPr>
      <w:ins w:id="56" w:author="Ericsson" w:date="2022-01-01T14:28:00Z">
        <w:r w:rsidRPr="00FC1C5F">
          <w:rPr>
            <w:rFonts w:ascii="Courier New" w:eastAsia="Batang" w:hAnsi="Courier New"/>
            <w:noProof/>
            <w:sz w:val="16"/>
            <w:lang w:eastAsia="sv-SE"/>
          </w:rPr>
          <w:t xml:space="preserve">    sib-MappingInfo</w:t>
        </w:r>
        <w:r>
          <w:rPr>
            <w:rFonts w:ascii="Courier New" w:eastAsia="Batang" w:hAnsi="Courier New"/>
            <w:noProof/>
            <w:sz w:val="16"/>
            <w:lang w:eastAsia="sv-SE"/>
          </w:rPr>
          <w:t>-r1</w:t>
        </w:r>
      </w:ins>
      <w:ins w:id="57" w:author="Ericsson" w:date="2022-01-01T14:29:00Z">
        <w:r>
          <w:rPr>
            <w:rFonts w:ascii="Courier New" w:eastAsia="Batang" w:hAnsi="Courier New"/>
            <w:noProof/>
            <w:sz w:val="16"/>
            <w:lang w:eastAsia="sv-SE"/>
          </w:rPr>
          <w:t>7</w:t>
        </w:r>
      </w:ins>
      <w:ins w:id="58" w:author="Ericsson" w:date="2022-01-01T14:28:00Z">
        <w:r w:rsidRPr="00FC1C5F">
          <w:rPr>
            <w:rFonts w:ascii="Courier New" w:eastAsia="Batang" w:hAnsi="Courier New"/>
            <w:noProof/>
            <w:sz w:val="16"/>
            <w:lang w:eastAsia="sv-SE"/>
          </w:rPr>
          <w:t xml:space="preserve">                 SIB-Mapping</w:t>
        </w:r>
      </w:ins>
    </w:p>
    <w:p w14:paraId="022F6736" w14:textId="77777777" w:rsidR="00827324" w:rsidRPr="00FC1C5F"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 w:author="Ericsson" w:date="2022-01-01T14:28:00Z"/>
          <w:rFonts w:ascii="Courier New" w:eastAsia="Batang" w:hAnsi="Courier New"/>
          <w:noProof/>
          <w:sz w:val="16"/>
          <w:lang w:eastAsia="sv-SE"/>
        </w:rPr>
      </w:pPr>
      <w:ins w:id="60" w:author="Ericsson" w:date="2022-01-01T14:28:00Z">
        <w:r w:rsidRPr="00FC1C5F">
          <w:rPr>
            <w:rFonts w:ascii="Courier New" w:eastAsia="Batang" w:hAnsi="Courier New"/>
            <w:noProof/>
            <w:sz w:val="16"/>
            <w:lang w:eastAsia="sv-SE"/>
          </w:rPr>
          <w:t>}</w:t>
        </w:r>
      </w:ins>
    </w:p>
    <w:p w14:paraId="6F973F75"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6A583B"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C7890E"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SIB-Mapping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(1..maxSIB))</w:t>
      </w:r>
      <w:r w:rsidRPr="00156F42">
        <w:rPr>
          <w:rFonts w:ascii="Courier New" w:hAnsi="Courier New"/>
          <w:noProof/>
          <w:color w:val="993366"/>
          <w:sz w:val="16"/>
          <w:lang w:eastAsia="en-GB"/>
        </w:rPr>
        <w:t xml:space="preserve"> OF</w:t>
      </w:r>
      <w:r w:rsidRPr="00156F42">
        <w:rPr>
          <w:rFonts w:ascii="Courier New" w:hAnsi="Courier New"/>
          <w:noProof/>
          <w:sz w:val="16"/>
          <w:lang w:eastAsia="en-GB"/>
        </w:rPr>
        <w:t xml:space="preserve"> SIB-TypeInfo</w:t>
      </w:r>
    </w:p>
    <w:p w14:paraId="7BE1ABB5"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8545DA"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SIB-TypeInfo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62D582DA"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type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{sibType2, sibType3, sibType4, sibType5, sibType6, sibType7, sibType8, sibType9,</w:t>
      </w:r>
    </w:p>
    <w:p w14:paraId="3409CA0D"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sibType10-v1610, sibType11-v1610, sibType12-v1610, sibType13-v1610, sibType14-v1610,</w:t>
      </w:r>
    </w:p>
    <w:p w14:paraId="76991AED"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spare3, spare2, spare1,... },</w:t>
      </w:r>
    </w:p>
    <w:p w14:paraId="6AAAFDDE"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valueTag                            </w:t>
      </w:r>
      <w:r w:rsidRPr="00156F42">
        <w:rPr>
          <w:rFonts w:ascii="Courier New" w:hAnsi="Courier New"/>
          <w:noProof/>
          <w:color w:val="993366"/>
          <w:sz w:val="16"/>
          <w:lang w:eastAsia="en-GB"/>
        </w:rPr>
        <w:t>INTEGER</w:t>
      </w:r>
      <w:r w:rsidRPr="00156F42">
        <w:rPr>
          <w:rFonts w:ascii="Courier New" w:hAnsi="Courier New"/>
          <w:noProof/>
          <w:sz w:val="16"/>
          <w:lang w:eastAsia="en-GB"/>
        </w:rPr>
        <w:t xml:space="preserve"> (0..31)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SIB-TYPE</w:t>
      </w:r>
    </w:p>
    <w:p w14:paraId="3CDA0C95"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areaScope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{true}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Need S</w:t>
      </w:r>
    </w:p>
    <w:p w14:paraId="14218F4A"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w:t>
      </w:r>
    </w:p>
    <w:p w14:paraId="6682D795"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9556D4"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TAG-SI-SCHEDULINGINFO-STOP</w:t>
      </w:r>
    </w:p>
    <w:p w14:paraId="3030EBD7" w14:textId="77777777" w:rsidR="00827324" w:rsidRPr="00156F42" w:rsidRDefault="00827324" w:rsidP="00827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ASN1STOP</w:t>
      </w:r>
    </w:p>
    <w:p w14:paraId="5FD4755D" w14:textId="77777777" w:rsidR="00827324" w:rsidRPr="00156F42" w:rsidRDefault="00827324" w:rsidP="008273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7324" w:rsidRPr="00156F42" w14:paraId="53CC4C6E"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74A75DF4" w14:textId="77777777" w:rsidR="00827324" w:rsidRPr="00156F42" w:rsidRDefault="00827324" w:rsidP="00C53030">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56F42">
              <w:rPr>
                <w:rFonts w:ascii="Arial" w:hAnsi="Arial"/>
                <w:b/>
                <w:i/>
                <w:sz w:val="18"/>
                <w:szCs w:val="22"/>
                <w:lang w:eastAsia="sv-SE"/>
              </w:rPr>
              <w:t>SchedulingInfo</w:t>
            </w:r>
            <w:proofErr w:type="spellEnd"/>
            <w:r w:rsidRPr="00156F42">
              <w:rPr>
                <w:rFonts w:ascii="Arial" w:hAnsi="Arial"/>
                <w:b/>
                <w:i/>
                <w:sz w:val="18"/>
                <w:szCs w:val="22"/>
                <w:lang w:eastAsia="sv-SE"/>
              </w:rPr>
              <w:t xml:space="preserve"> </w:t>
            </w:r>
            <w:r w:rsidRPr="00156F42">
              <w:rPr>
                <w:rFonts w:ascii="Arial" w:hAnsi="Arial"/>
                <w:b/>
                <w:sz w:val="18"/>
                <w:szCs w:val="22"/>
                <w:lang w:eastAsia="sv-SE"/>
              </w:rPr>
              <w:t>field descriptions</w:t>
            </w:r>
          </w:p>
        </w:tc>
      </w:tr>
      <w:tr w:rsidR="00827324" w:rsidRPr="00156F42" w14:paraId="7E07A885"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5F9CFC4A"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i/>
                <w:sz w:val="18"/>
                <w:lang w:eastAsia="sv-SE"/>
              </w:rPr>
              <w:t>areaScope</w:t>
            </w:r>
            <w:proofErr w:type="spellEnd"/>
          </w:p>
          <w:p w14:paraId="2487850A"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szCs w:val="22"/>
                <w:lang w:eastAsia="sv-SE"/>
              </w:rPr>
            </w:pPr>
            <w:r w:rsidRPr="00156F42">
              <w:rPr>
                <w:rFonts w:ascii="Arial" w:hAnsi="Arial"/>
                <w:sz w:val="18"/>
                <w:szCs w:val="22"/>
                <w:lang w:eastAsia="sv-SE"/>
              </w:rPr>
              <w:t>Indicates that a SIB is area specific. If the field is absent, the SIB is cell specific.</w:t>
            </w:r>
          </w:p>
        </w:tc>
      </w:tr>
      <w:tr w:rsidR="00827324" w:rsidRPr="00156F42" w14:paraId="217CF2B2"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06D8F8FF"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56F42">
              <w:rPr>
                <w:rFonts w:ascii="Arial" w:hAnsi="Arial"/>
                <w:b/>
                <w:bCs/>
                <w:i/>
                <w:iCs/>
                <w:sz w:val="18"/>
                <w:szCs w:val="22"/>
                <w:lang w:eastAsia="sv-SE"/>
              </w:rPr>
              <w:t>si-BroadcastStatus</w:t>
            </w:r>
            <w:proofErr w:type="spellEnd"/>
          </w:p>
          <w:p w14:paraId="4CD4F9B8"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i/>
                <w:sz w:val="18"/>
                <w:lang w:eastAsia="sv-SE"/>
              </w:rPr>
            </w:pPr>
            <w:r w:rsidRPr="00156F42">
              <w:rPr>
                <w:rFonts w:ascii="Arial" w:hAnsi="Arial"/>
                <w:sz w:val="18"/>
                <w:szCs w:val="22"/>
                <w:lang w:eastAsia="sv-SE"/>
              </w:rPr>
              <w:t>Indicates if the SI message is being broadcasted or not. Change of</w:t>
            </w:r>
            <w:r w:rsidRPr="00156F42">
              <w:rPr>
                <w:rFonts w:ascii="Arial" w:hAnsi="Arial"/>
                <w:i/>
                <w:sz w:val="18"/>
                <w:szCs w:val="22"/>
                <w:lang w:eastAsia="sv-SE"/>
              </w:rPr>
              <w:t xml:space="preserve"> </w:t>
            </w:r>
            <w:proofErr w:type="spellStart"/>
            <w:r w:rsidRPr="00156F42">
              <w:rPr>
                <w:rFonts w:ascii="Arial" w:hAnsi="Arial"/>
                <w:i/>
                <w:sz w:val="18"/>
                <w:szCs w:val="22"/>
                <w:lang w:eastAsia="sv-SE"/>
              </w:rPr>
              <w:t>si-BroadcastStat</w:t>
            </w:r>
            <w:r w:rsidRPr="00156F42">
              <w:rPr>
                <w:rFonts w:ascii="Arial" w:hAnsi="Arial"/>
                <w:sz w:val="18"/>
                <w:szCs w:val="22"/>
                <w:lang w:eastAsia="sv-SE"/>
              </w:rPr>
              <w:t>us</w:t>
            </w:r>
            <w:proofErr w:type="spellEnd"/>
            <w:r w:rsidRPr="00156F42">
              <w:rPr>
                <w:rFonts w:ascii="Arial"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156F42">
              <w:rPr>
                <w:rFonts w:ascii="Arial" w:hAnsi="Arial"/>
                <w:i/>
                <w:sz w:val="18"/>
                <w:szCs w:val="22"/>
                <w:lang w:eastAsia="sv-SE"/>
              </w:rPr>
              <w:t>broadcasting</w:t>
            </w:r>
            <w:r w:rsidRPr="00156F42">
              <w:rPr>
                <w:rFonts w:ascii="Arial" w:hAnsi="Arial"/>
                <w:sz w:val="18"/>
                <w:szCs w:val="22"/>
                <w:lang w:eastAsia="sv-SE"/>
              </w:rPr>
              <w:t>.</w:t>
            </w:r>
          </w:p>
        </w:tc>
      </w:tr>
      <w:tr w:rsidR="00827324" w:rsidRPr="00156F42" w14:paraId="31D67A0C"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51774AE3"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56F42">
              <w:rPr>
                <w:rFonts w:ascii="Arial" w:hAnsi="Arial"/>
                <w:b/>
                <w:i/>
                <w:sz w:val="18"/>
                <w:szCs w:val="22"/>
                <w:lang w:eastAsia="sv-SE"/>
              </w:rPr>
              <w:t>si</w:t>
            </w:r>
            <w:proofErr w:type="spellEnd"/>
            <w:r w:rsidRPr="00156F42">
              <w:rPr>
                <w:rFonts w:ascii="Arial" w:hAnsi="Arial"/>
                <w:b/>
                <w:i/>
                <w:sz w:val="18"/>
                <w:szCs w:val="22"/>
                <w:lang w:eastAsia="sv-SE"/>
              </w:rPr>
              <w:t>-Periodicity</w:t>
            </w:r>
          </w:p>
          <w:p w14:paraId="6880D774"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szCs w:val="22"/>
                <w:lang w:eastAsia="sv-SE"/>
              </w:rPr>
            </w:pPr>
            <w:r w:rsidRPr="00156F42">
              <w:rPr>
                <w:rFonts w:ascii="Arial" w:hAnsi="Arial"/>
                <w:sz w:val="18"/>
                <w:szCs w:val="22"/>
                <w:lang w:eastAsia="sv-SE"/>
              </w:rPr>
              <w:t xml:space="preserve">Periodicity of the SI-message in radio frames. Value </w:t>
            </w:r>
            <w:r w:rsidRPr="00156F42">
              <w:rPr>
                <w:rFonts w:ascii="Arial" w:hAnsi="Arial"/>
                <w:i/>
                <w:sz w:val="18"/>
                <w:szCs w:val="22"/>
                <w:lang w:eastAsia="sv-SE"/>
              </w:rPr>
              <w:t>rf8</w:t>
            </w:r>
            <w:r w:rsidRPr="00156F42">
              <w:rPr>
                <w:rFonts w:ascii="Arial" w:hAnsi="Arial"/>
                <w:sz w:val="18"/>
                <w:szCs w:val="22"/>
                <w:lang w:eastAsia="sv-SE"/>
              </w:rPr>
              <w:t xml:space="preserve"> corresponds to 8 radio frames, value </w:t>
            </w:r>
            <w:r w:rsidRPr="00156F42">
              <w:rPr>
                <w:rFonts w:ascii="Arial" w:hAnsi="Arial"/>
                <w:i/>
                <w:sz w:val="18"/>
                <w:szCs w:val="22"/>
                <w:lang w:eastAsia="sv-SE"/>
              </w:rPr>
              <w:t>rf16</w:t>
            </w:r>
            <w:r w:rsidRPr="00156F42">
              <w:rPr>
                <w:rFonts w:ascii="Arial" w:hAnsi="Arial"/>
                <w:sz w:val="18"/>
                <w:szCs w:val="22"/>
                <w:lang w:eastAsia="sv-SE"/>
              </w:rPr>
              <w:t xml:space="preserve"> corresponds to 16 radio frames, and so on.</w:t>
            </w:r>
          </w:p>
        </w:tc>
      </w:tr>
      <w:tr w:rsidR="00827324" w:rsidRPr="00156F42" w14:paraId="3FB4A566" w14:textId="77777777" w:rsidTr="00C53030">
        <w:trPr>
          <w:ins w:id="61" w:author="Ericsson" w:date="2022-01-01T14:32:00Z"/>
        </w:trPr>
        <w:tc>
          <w:tcPr>
            <w:tcW w:w="14173" w:type="dxa"/>
            <w:tcBorders>
              <w:top w:val="single" w:sz="4" w:space="0" w:color="auto"/>
              <w:left w:val="single" w:sz="4" w:space="0" w:color="auto"/>
              <w:bottom w:val="single" w:sz="4" w:space="0" w:color="auto"/>
              <w:right w:val="single" w:sz="4" w:space="0" w:color="auto"/>
            </w:tcBorders>
          </w:tcPr>
          <w:p w14:paraId="0C14F056" w14:textId="77777777" w:rsidR="00827324" w:rsidRPr="005E0D12" w:rsidRDefault="00827324" w:rsidP="00C53030">
            <w:pPr>
              <w:keepNext/>
              <w:keepLines/>
              <w:overflowPunct w:val="0"/>
              <w:autoSpaceDE w:val="0"/>
              <w:autoSpaceDN w:val="0"/>
              <w:adjustRightInd w:val="0"/>
              <w:spacing w:after="0"/>
              <w:textAlignment w:val="baseline"/>
              <w:rPr>
                <w:ins w:id="62" w:author="Ericsson" w:date="2022-01-01T14:32:00Z"/>
                <w:rFonts w:ascii="Arial" w:hAnsi="Arial"/>
                <w:b/>
                <w:i/>
                <w:sz w:val="18"/>
                <w:szCs w:val="22"/>
                <w:lang w:val="sv-SE" w:eastAsia="sv-SE"/>
              </w:rPr>
            </w:pPr>
            <w:proofErr w:type="spellStart"/>
            <w:ins w:id="63" w:author="Ericsson" w:date="2022-01-01T14:32:00Z">
              <w:r w:rsidRPr="00FC1C5F">
                <w:rPr>
                  <w:rFonts w:ascii="Arial" w:hAnsi="Arial"/>
                  <w:b/>
                  <w:i/>
                  <w:sz w:val="18"/>
                  <w:szCs w:val="22"/>
                  <w:lang w:val="x-none" w:eastAsia="sv-SE"/>
                </w:rPr>
                <w:t>si-Start</w:t>
              </w:r>
            </w:ins>
            <w:ins w:id="64" w:author="Ericsson" w:date="2022-01-03T16:15:00Z">
              <w:r>
                <w:rPr>
                  <w:rFonts w:ascii="Arial" w:hAnsi="Arial"/>
                  <w:b/>
                  <w:i/>
                  <w:sz w:val="18"/>
                  <w:szCs w:val="22"/>
                  <w:lang w:val="sv-SE" w:eastAsia="sv-SE"/>
                </w:rPr>
                <w:t>Position</w:t>
              </w:r>
            </w:ins>
            <w:proofErr w:type="spellEnd"/>
          </w:p>
          <w:p w14:paraId="1A54BBC8" w14:textId="3A784664" w:rsidR="00827324" w:rsidRPr="00156F42" w:rsidRDefault="00FE4DC2" w:rsidP="00C53030">
            <w:pPr>
              <w:keepNext/>
              <w:keepLines/>
              <w:overflowPunct w:val="0"/>
              <w:autoSpaceDE w:val="0"/>
              <w:autoSpaceDN w:val="0"/>
              <w:adjustRightInd w:val="0"/>
              <w:spacing w:after="0"/>
              <w:textAlignment w:val="baseline"/>
              <w:rPr>
                <w:ins w:id="65" w:author="Ericsson" w:date="2022-01-01T14:32:00Z"/>
                <w:rFonts w:ascii="Arial" w:hAnsi="Arial"/>
                <w:b/>
                <w:i/>
                <w:sz w:val="18"/>
                <w:szCs w:val="22"/>
                <w:lang w:eastAsia="sv-SE"/>
              </w:rPr>
            </w:pPr>
            <w:ins w:id="66" w:author="vivo" w:date="2022-01-17T17:35:00Z">
              <w:r>
                <w:rPr>
                  <w:rFonts w:ascii="Arial" w:hAnsi="Arial" w:cs="Arial" w:hint="eastAsia"/>
                  <w:bCs/>
                  <w:iCs/>
                  <w:sz w:val="18"/>
                  <w:szCs w:val="18"/>
                  <w:lang w:val="x-none" w:eastAsia="zh-CN"/>
                </w:rPr>
                <w:t>If</w:t>
              </w:r>
              <w:r>
                <w:rPr>
                  <w:rFonts w:ascii="Arial" w:hAnsi="Arial" w:cs="Arial"/>
                  <w:bCs/>
                  <w:iCs/>
                  <w:sz w:val="18"/>
                  <w:szCs w:val="18"/>
                  <w:lang w:val="x-none" w:eastAsia="sv-SE"/>
                </w:rPr>
                <w:t xml:space="preserve"> </w:t>
              </w:r>
              <w:r>
                <w:rPr>
                  <w:rFonts w:ascii="Arial" w:hAnsi="Arial" w:cs="Arial" w:hint="eastAsia"/>
                  <w:bCs/>
                  <w:iCs/>
                  <w:sz w:val="18"/>
                  <w:szCs w:val="18"/>
                  <w:lang w:val="x-none" w:eastAsia="zh-CN"/>
                </w:rPr>
                <w:t>present</w:t>
              </w:r>
              <w:r>
                <w:rPr>
                  <w:rFonts w:ascii="Arial" w:hAnsi="Arial" w:cs="Arial"/>
                  <w:bCs/>
                  <w:iCs/>
                  <w:sz w:val="18"/>
                  <w:szCs w:val="18"/>
                  <w:lang w:val="x-none" w:eastAsia="sv-SE"/>
                </w:rPr>
                <w:t>, i</w:t>
              </w:r>
            </w:ins>
            <w:ins w:id="67" w:author="Ericsson" w:date="2022-01-01T14:32:00Z">
              <w:del w:id="68" w:author="vivo" w:date="2022-01-17T17:35:00Z">
                <w:r w:rsidR="00827324" w:rsidRPr="00FC1C5F" w:rsidDel="00FE4DC2">
                  <w:rPr>
                    <w:rFonts w:ascii="Arial" w:hAnsi="Arial" w:cs="Arial"/>
                    <w:bCs/>
                    <w:iCs/>
                    <w:sz w:val="18"/>
                    <w:szCs w:val="18"/>
                    <w:lang w:val="x-none" w:eastAsia="sv-SE"/>
                  </w:rPr>
                  <w:delText>I</w:delText>
                </w:r>
              </w:del>
              <w:r w:rsidR="00827324" w:rsidRPr="00FC1C5F">
                <w:rPr>
                  <w:rFonts w:ascii="Arial" w:hAnsi="Arial" w:cs="Arial"/>
                  <w:bCs/>
                  <w:iCs/>
                  <w:sz w:val="18"/>
                  <w:szCs w:val="18"/>
                  <w:lang w:val="x-none" w:eastAsia="sv-SE"/>
                </w:rPr>
                <w:t>ndicates</w:t>
              </w:r>
              <w:r w:rsidR="00827324" w:rsidRPr="00FC1C5F">
                <w:rPr>
                  <w:rFonts w:ascii="Arial" w:hAnsi="Arial" w:cs="Arial"/>
                  <w:sz w:val="18"/>
                  <w:szCs w:val="18"/>
                  <w:lang w:val="en-US" w:eastAsia="x-none"/>
                </w:rPr>
                <w:t xml:space="preserve"> the start position of the associated SI-message.</w:t>
              </w:r>
            </w:ins>
            <w:ins w:id="69" w:author="vivo" w:date="2022-01-17T17:35:00Z">
              <w:r>
                <w:rPr>
                  <w:rFonts w:ascii="Arial" w:hAnsi="Arial" w:cs="Arial"/>
                  <w:sz w:val="18"/>
                  <w:szCs w:val="18"/>
                  <w:lang w:val="en-US" w:eastAsia="x-none"/>
                </w:rPr>
                <w:t xml:space="preserve"> </w:t>
              </w:r>
              <w:r w:rsidRPr="00FE4DC2">
                <w:rPr>
                  <w:rFonts w:ascii="Arial" w:hAnsi="Arial" w:cs="Arial"/>
                  <w:sz w:val="18"/>
                  <w:szCs w:val="18"/>
                  <w:lang w:val="en-US" w:eastAsia="x-none"/>
                </w:rPr>
                <w:t xml:space="preserve">If absent, the field value is the field value of the previous entry </w:t>
              </w:r>
            </w:ins>
            <w:ins w:id="70" w:author="vivo" w:date="2022-01-17T17:37:00Z">
              <w:r>
                <w:rPr>
                  <w:rFonts w:ascii="Arial" w:hAnsi="Arial" w:cs="Arial"/>
                  <w:sz w:val="18"/>
                  <w:szCs w:val="18"/>
                  <w:lang w:val="en-US" w:eastAsia="x-none"/>
                </w:rPr>
                <w:t xml:space="preserve">in the </w:t>
              </w:r>
              <w:r w:rsidRPr="00382145">
                <w:rPr>
                  <w:rFonts w:ascii="Arial" w:hAnsi="Arial" w:cs="Arial"/>
                  <w:i/>
                  <w:sz w:val="18"/>
                  <w:szCs w:val="18"/>
                  <w:lang w:val="en-US" w:eastAsia="x-none"/>
                </w:rPr>
                <w:t>schedulingInfoList2</w:t>
              </w:r>
              <w:r>
                <w:rPr>
                  <w:rFonts w:ascii="Arial" w:hAnsi="Arial" w:cs="Arial"/>
                  <w:sz w:val="18"/>
                  <w:szCs w:val="18"/>
                  <w:lang w:val="en-US" w:eastAsia="x-none"/>
                </w:rPr>
                <w:t xml:space="preserve"> </w:t>
              </w:r>
            </w:ins>
            <w:ins w:id="71" w:author="vivo" w:date="2022-01-17T17:35:00Z">
              <w:r w:rsidRPr="00FE4DC2">
                <w:rPr>
                  <w:rFonts w:ascii="Arial" w:hAnsi="Arial" w:cs="Arial"/>
                  <w:sz w:val="18"/>
                  <w:szCs w:val="18"/>
                  <w:lang w:val="en-US" w:eastAsia="x-none"/>
                </w:rPr>
                <w:t>plus 1. If the field of the previous entry is absent, repeat the rule until the field of one entry is present.</w:t>
              </w:r>
            </w:ins>
          </w:p>
        </w:tc>
      </w:tr>
      <w:tr w:rsidR="00827324" w:rsidRPr="00156F42" w14:paraId="66C3BF0B" w14:textId="77777777" w:rsidTr="00C53030">
        <w:trPr>
          <w:ins w:id="72" w:author="Ericsson" w:date="2022-01-01T14:32:00Z"/>
        </w:trPr>
        <w:tc>
          <w:tcPr>
            <w:tcW w:w="14173" w:type="dxa"/>
            <w:tcBorders>
              <w:top w:val="single" w:sz="4" w:space="0" w:color="auto"/>
              <w:left w:val="single" w:sz="4" w:space="0" w:color="auto"/>
              <w:bottom w:val="single" w:sz="4" w:space="0" w:color="auto"/>
              <w:right w:val="single" w:sz="4" w:space="0" w:color="auto"/>
            </w:tcBorders>
          </w:tcPr>
          <w:p w14:paraId="103A074F" w14:textId="77777777" w:rsidR="00827324" w:rsidRPr="00FC1C5F" w:rsidRDefault="00827324" w:rsidP="00C53030">
            <w:pPr>
              <w:keepNext/>
              <w:keepLines/>
              <w:overflowPunct w:val="0"/>
              <w:autoSpaceDE w:val="0"/>
              <w:autoSpaceDN w:val="0"/>
              <w:adjustRightInd w:val="0"/>
              <w:spacing w:after="0"/>
              <w:textAlignment w:val="baseline"/>
              <w:rPr>
                <w:ins w:id="73" w:author="Ericsson" w:date="2022-01-01T14:32:00Z"/>
                <w:rFonts w:ascii="Arial" w:hAnsi="Arial"/>
                <w:b/>
                <w:i/>
                <w:sz w:val="18"/>
                <w:szCs w:val="22"/>
                <w:lang w:eastAsia="sv-SE"/>
              </w:rPr>
            </w:pPr>
            <w:ins w:id="74" w:author="Ericsson" w:date="2022-01-01T14:32:00Z">
              <w:r w:rsidRPr="00FC1C5F">
                <w:rPr>
                  <w:rFonts w:ascii="Arial" w:hAnsi="Arial"/>
                  <w:b/>
                  <w:i/>
                  <w:sz w:val="18"/>
                  <w:szCs w:val="22"/>
                  <w:lang w:eastAsia="sv-SE"/>
                </w:rPr>
                <w:t>sib-</w:t>
              </w:r>
              <w:proofErr w:type="spellStart"/>
              <w:r w:rsidRPr="00FC1C5F">
                <w:rPr>
                  <w:rFonts w:ascii="Arial" w:hAnsi="Arial"/>
                  <w:b/>
                  <w:i/>
                  <w:sz w:val="18"/>
                  <w:szCs w:val="22"/>
                  <w:lang w:eastAsia="sv-SE"/>
                </w:rPr>
                <w:t>MappingInfo</w:t>
              </w:r>
              <w:proofErr w:type="spellEnd"/>
            </w:ins>
          </w:p>
          <w:p w14:paraId="1D371F98" w14:textId="77777777" w:rsidR="00827324" w:rsidRPr="00156F42" w:rsidRDefault="00827324" w:rsidP="00C53030">
            <w:pPr>
              <w:keepNext/>
              <w:keepLines/>
              <w:overflowPunct w:val="0"/>
              <w:autoSpaceDE w:val="0"/>
              <w:autoSpaceDN w:val="0"/>
              <w:adjustRightInd w:val="0"/>
              <w:spacing w:after="0"/>
              <w:textAlignment w:val="baseline"/>
              <w:rPr>
                <w:ins w:id="75" w:author="Ericsson" w:date="2022-01-01T14:32:00Z"/>
                <w:rFonts w:ascii="Arial" w:hAnsi="Arial"/>
                <w:b/>
                <w:i/>
                <w:sz w:val="18"/>
                <w:szCs w:val="22"/>
                <w:lang w:eastAsia="sv-SE"/>
              </w:rPr>
            </w:pPr>
            <w:ins w:id="76" w:author="Ericsson" w:date="2022-01-01T14:32:00Z">
              <w:r w:rsidRPr="00FC1C5F">
                <w:rPr>
                  <w:rFonts w:ascii="Arial" w:hAnsi="Arial"/>
                  <w:bCs/>
                  <w:iCs/>
                  <w:sz w:val="18"/>
                  <w:szCs w:val="22"/>
                  <w:lang w:eastAsia="sv-SE"/>
                </w:rPr>
                <w:t xml:space="preserve">Indicates which SIBs are contained in the SI message. The following </w:t>
              </w:r>
              <w:r w:rsidRPr="00FC1C5F">
                <w:rPr>
                  <w:rFonts w:ascii="Arial" w:hAnsi="Arial"/>
                  <w:bCs/>
                  <w:i/>
                  <w:sz w:val="18"/>
                  <w:szCs w:val="22"/>
                  <w:lang w:eastAsia="sv-SE"/>
                </w:rPr>
                <w:t>type</w:t>
              </w:r>
              <w:r w:rsidRPr="00FC1C5F">
                <w:rPr>
                  <w:rFonts w:ascii="Arial" w:hAnsi="Arial"/>
                  <w:bCs/>
                  <w:iCs/>
                  <w:sz w:val="18"/>
                  <w:szCs w:val="22"/>
                  <w:lang w:eastAsia="sv-SE"/>
                </w:rPr>
                <w:t xml:space="preserve"> values should not be used in </w:t>
              </w:r>
              <w:r w:rsidRPr="00FC1C5F">
                <w:rPr>
                  <w:rFonts w:ascii="Arial" w:hAnsi="Arial"/>
                  <w:bCs/>
                  <w:i/>
                  <w:sz w:val="18"/>
                  <w:szCs w:val="22"/>
                  <w:lang w:eastAsia="sv-SE"/>
                </w:rPr>
                <w:t>SchedulingInfo2-v16xy</w:t>
              </w:r>
              <w:r w:rsidRPr="00FC1C5F">
                <w:rPr>
                  <w:rFonts w:ascii="Arial" w:hAnsi="Arial"/>
                  <w:bCs/>
                  <w:iCs/>
                  <w:sz w:val="18"/>
                  <w:szCs w:val="22"/>
                  <w:lang w:eastAsia="sv-SE"/>
                </w:rPr>
                <w:t xml:space="preserve"> to ensure backwards compatibility: sibType2, sibType3, sibType4, sibType5, sibType6, sibType7, sibType8, sibType9</w:t>
              </w:r>
              <w:r>
                <w:rPr>
                  <w:rFonts w:ascii="Arial" w:hAnsi="Arial"/>
                  <w:bCs/>
                  <w:iCs/>
                  <w:sz w:val="18"/>
                  <w:szCs w:val="22"/>
                  <w:lang w:eastAsia="sv-SE"/>
                </w:rPr>
                <w:t xml:space="preserve">, </w:t>
              </w:r>
              <w:r w:rsidRPr="00FC1C5F">
                <w:rPr>
                  <w:rFonts w:ascii="Arial" w:hAnsi="Arial"/>
                  <w:bCs/>
                  <w:iCs/>
                  <w:sz w:val="18"/>
                  <w:szCs w:val="22"/>
                  <w:lang w:eastAsia="sv-SE"/>
                </w:rPr>
                <w:t>sibType</w:t>
              </w:r>
              <w:r>
                <w:rPr>
                  <w:rFonts w:ascii="Arial" w:hAnsi="Arial"/>
                  <w:bCs/>
                  <w:iCs/>
                  <w:sz w:val="18"/>
                  <w:szCs w:val="22"/>
                  <w:lang w:eastAsia="sv-SE"/>
                </w:rPr>
                <w:t xml:space="preserve">10, </w:t>
              </w:r>
              <w:r w:rsidRPr="00FC1C5F">
                <w:rPr>
                  <w:rFonts w:ascii="Arial" w:hAnsi="Arial"/>
                  <w:bCs/>
                  <w:iCs/>
                  <w:sz w:val="18"/>
                  <w:szCs w:val="22"/>
                  <w:lang w:eastAsia="sv-SE"/>
                </w:rPr>
                <w:t>sibType</w:t>
              </w:r>
            </w:ins>
            <w:ins w:id="77" w:author="Ericsson" w:date="2022-01-01T14:33:00Z">
              <w:r>
                <w:rPr>
                  <w:rFonts w:ascii="Arial" w:hAnsi="Arial"/>
                  <w:bCs/>
                  <w:iCs/>
                  <w:sz w:val="18"/>
                  <w:szCs w:val="22"/>
                  <w:lang w:eastAsia="sv-SE"/>
                </w:rPr>
                <w:t>11</w:t>
              </w:r>
            </w:ins>
            <w:ins w:id="78" w:author="Ericsson" w:date="2022-01-01T14:32:00Z">
              <w:r>
                <w:rPr>
                  <w:rFonts w:ascii="Arial" w:hAnsi="Arial"/>
                  <w:bCs/>
                  <w:iCs/>
                  <w:sz w:val="18"/>
                  <w:szCs w:val="22"/>
                  <w:lang w:eastAsia="sv-SE"/>
                </w:rPr>
                <w:t xml:space="preserve">, </w:t>
              </w:r>
              <w:r w:rsidRPr="00FC1C5F">
                <w:rPr>
                  <w:rFonts w:ascii="Arial" w:hAnsi="Arial"/>
                  <w:bCs/>
                  <w:iCs/>
                  <w:sz w:val="18"/>
                  <w:szCs w:val="22"/>
                  <w:lang w:eastAsia="sv-SE"/>
                </w:rPr>
                <w:t>sibType</w:t>
              </w:r>
            </w:ins>
            <w:ins w:id="79" w:author="Ericsson" w:date="2022-01-01T14:33:00Z">
              <w:r>
                <w:rPr>
                  <w:rFonts w:ascii="Arial" w:hAnsi="Arial"/>
                  <w:bCs/>
                  <w:iCs/>
                  <w:sz w:val="18"/>
                  <w:szCs w:val="22"/>
                  <w:lang w:eastAsia="sv-SE"/>
                </w:rPr>
                <w:t>12</w:t>
              </w:r>
            </w:ins>
            <w:ins w:id="80" w:author="Ericsson" w:date="2022-01-01T14:32:00Z">
              <w:r>
                <w:rPr>
                  <w:rFonts w:ascii="Arial" w:hAnsi="Arial"/>
                  <w:bCs/>
                  <w:iCs/>
                  <w:sz w:val="18"/>
                  <w:szCs w:val="22"/>
                  <w:lang w:eastAsia="sv-SE"/>
                </w:rPr>
                <w:t xml:space="preserve">, </w:t>
              </w:r>
              <w:r w:rsidRPr="00FC1C5F">
                <w:rPr>
                  <w:rFonts w:ascii="Arial" w:hAnsi="Arial"/>
                  <w:bCs/>
                  <w:iCs/>
                  <w:sz w:val="18"/>
                  <w:szCs w:val="22"/>
                  <w:lang w:eastAsia="sv-SE"/>
                </w:rPr>
                <w:t>sibType</w:t>
              </w:r>
            </w:ins>
            <w:ins w:id="81" w:author="Ericsson" w:date="2022-01-01T14:33:00Z">
              <w:r>
                <w:rPr>
                  <w:rFonts w:ascii="Arial" w:hAnsi="Arial"/>
                  <w:bCs/>
                  <w:iCs/>
                  <w:sz w:val="18"/>
                  <w:szCs w:val="22"/>
                  <w:lang w:eastAsia="sv-SE"/>
                </w:rPr>
                <w:t xml:space="preserve">13, </w:t>
              </w:r>
              <w:r w:rsidRPr="00FC1C5F">
                <w:rPr>
                  <w:rFonts w:ascii="Arial" w:hAnsi="Arial"/>
                  <w:bCs/>
                  <w:iCs/>
                  <w:sz w:val="18"/>
                  <w:szCs w:val="22"/>
                  <w:lang w:eastAsia="sv-SE"/>
                </w:rPr>
                <w:t>sibType</w:t>
              </w:r>
              <w:r>
                <w:rPr>
                  <w:rFonts w:ascii="Arial" w:hAnsi="Arial"/>
                  <w:bCs/>
                  <w:iCs/>
                  <w:sz w:val="18"/>
                  <w:szCs w:val="22"/>
                  <w:lang w:eastAsia="sv-SE"/>
                </w:rPr>
                <w:t>14.</w:t>
              </w:r>
            </w:ins>
          </w:p>
        </w:tc>
      </w:tr>
    </w:tbl>
    <w:p w14:paraId="7E84E501" w14:textId="77777777" w:rsidR="00827324" w:rsidRPr="00156F42" w:rsidRDefault="00827324" w:rsidP="008273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7324" w:rsidRPr="00156F42" w14:paraId="3146A3CD"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4B5259AA" w14:textId="77777777" w:rsidR="00827324" w:rsidRPr="00156F42" w:rsidRDefault="00827324" w:rsidP="00C53030">
            <w:pPr>
              <w:keepNext/>
              <w:keepLines/>
              <w:overflowPunct w:val="0"/>
              <w:autoSpaceDE w:val="0"/>
              <w:autoSpaceDN w:val="0"/>
              <w:adjustRightInd w:val="0"/>
              <w:spacing w:after="0"/>
              <w:jc w:val="center"/>
              <w:textAlignment w:val="baseline"/>
              <w:rPr>
                <w:rFonts w:ascii="Arial" w:hAnsi="Arial"/>
                <w:b/>
                <w:sz w:val="18"/>
                <w:szCs w:val="22"/>
                <w:lang w:eastAsia="sv-SE"/>
              </w:rPr>
            </w:pPr>
            <w:r w:rsidRPr="00156F42">
              <w:rPr>
                <w:rFonts w:ascii="Arial" w:hAnsi="Arial"/>
                <w:b/>
                <w:i/>
                <w:sz w:val="18"/>
                <w:szCs w:val="22"/>
                <w:lang w:eastAsia="sv-SE"/>
              </w:rPr>
              <w:t>SI-</w:t>
            </w:r>
            <w:proofErr w:type="spellStart"/>
            <w:r w:rsidRPr="00156F42">
              <w:rPr>
                <w:rFonts w:ascii="Arial" w:hAnsi="Arial"/>
                <w:b/>
                <w:i/>
                <w:sz w:val="18"/>
                <w:szCs w:val="22"/>
                <w:lang w:eastAsia="sv-SE"/>
              </w:rPr>
              <w:t>SchedulingInfo</w:t>
            </w:r>
            <w:proofErr w:type="spellEnd"/>
            <w:r w:rsidRPr="00156F42">
              <w:rPr>
                <w:rFonts w:ascii="Arial" w:hAnsi="Arial"/>
                <w:b/>
                <w:i/>
                <w:sz w:val="18"/>
                <w:szCs w:val="22"/>
                <w:lang w:eastAsia="sv-SE"/>
              </w:rPr>
              <w:t xml:space="preserve"> </w:t>
            </w:r>
            <w:r w:rsidRPr="00156F42">
              <w:rPr>
                <w:rFonts w:ascii="Arial" w:hAnsi="Arial"/>
                <w:b/>
                <w:sz w:val="18"/>
                <w:szCs w:val="22"/>
                <w:lang w:eastAsia="sv-SE"/>
              </w:rPr>
              <w:t>field descriptions</w:t>
            </w:r>
          </w:p>
        </w:tc>
      </w:tr>
      <w:tr w:rsidR="00827324" w:rsidRPr="00156F42" w14:paraId="4F4D01B0"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7E06CF87"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si-RequestConfig</w:t>
            </w:r>
            <w:proofErr w:type="spellEnd"/>
          </w:p>
          <w:p w14:paraId="66546900"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Configuration of Msg1 resources that the UE uses for requesting SI-messages for which </w:t>
            </w:r>
            <w:proofErr w:type="spellStart"/>
            <w:r w:rsidRPr="00156F42">
              <w:rPr>
                <w:rFonts w:ascii="Arial" w:hAnsi="Arial"/>
                <w:i/>
                <w:sz w:val="18"/>
                <w:lang w:eastAsia="sv-SE"/>
              </w:rPr>
              <w:t>si-BroadcastStatus</w:t>
            </w:r>
            <w:proofErr w:type="spellEnd"/>
            <w:r w:rsidRPr="00156F42">
              <w:rPr>
                <w:rFonts w:ascii="Arial" w:hAnsi="Arial"/>
                <w:sz w:val="18"/>
                <w:lang w:eastAsia="sv-SE"/>
              </w:rPr>
              <w:t xml:space="preserve"> is set to </w:t>
            </w:r>
            <w:proofErr w:type="spellStart"/>
            <w:r w:rsidRPr="00156F42">
              <w:rPr>
                <w:rFonts w:ascii="Arial" w:hAnsi="Arial"/>
                <w:sz w:val="18"/>
                <w:lang w:eastAsia="sv-SE"/>
              </w:rPr>
              <w:t>notBroadcasting</w:t>
            </w:r>
            <w:proofErr w:type="spellEnd"/>
            <w:r w:rsidRPr="00156F42">
              <w:rPr>
                <w:rFonts w:ascii="Arial" w:hAnsi="Arial"/>
                <w:sz w:val="18"/>
                <w:lang w:eastAsia="sv-SE"/>
              </w:rPr>
              <w:t>.</w:t>
            </w:r>
          </w:p>
        </w:tc>
      </w:tr>
      <w:tr w:rsidR="00827324" w:rsidRPr="00156F42" w14:paraId="264F1582"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58468ADD"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si-RequestConfigSUL</w:t>
            </w:r>
            <w:proofErr w:type="spellEnd"/>
          </w:p>
          <w:p w14:paraId="254A1688"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Configuration of Msg1 resources that the UE uses for requesting SI-messages for which </w:t>
            </w:r>
            <w:proofErr w:type="spellStart"/>
            <w:r w:rsidRPr="00156F42">
              <w:rPr>
                <w:rFonts w:ascii="Arial" w:hAnsi="Arial"/>
                <w:i/>
                <w:sz w:val="18"/>
                <w:lang w:eastAsia="sv-SE"/>
              </w:rPr>
              <w:t>si-BroadcastStatus</w:t>
            </w:r>
            <w:proofErr w:type="spellEnd"/>
            <w:r w:rsidRPr="00156F42">
              <w:rPr>
                <w:rFonts w:ascii="Arial" w:hAnsi="Arial"/>
                <w:sz w:val="18"/>
                <w:lang w:eastAsia="sv-SE"/>
              </w:rPr>
              <w:t xml:space="preserve"> is set to </w:t>
            </w:r>
            <w:proofErr w:type="spellStart"/>
            <w:r w:rsidRPr="00156F42">
              <w:rPr>
                <w:rFonts w:ascii="Arial" w:hAnsi="Arial"/>
                <w:sz w:val="18"/>
                <w:lang w:eastAsia="sv-SE"/>
              </w:rPr>
              <w:t>notBroadcasting</w:t>
            </w:r>
            <w:proofErr w:type="spellEnd"/>
            <w:r w:rsidRPr="00156F42">
              <w:rPr>
                <w:rFonts w:ascii="Arial" w:hAnsi="Arial"/>
                <w:sz w:val="18"/>
                <w:lang w:eastAsia="sv-SE"/>
              </w:rPr>
              <w:t>.</w:t>
            </w:r>
          </w:p>
        </w:tc>
      </w:tr>
      <w:tr w:rsidR="00827324" w:rsidRPr="00156F42" w14:paraId="782E211C"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42F8D53F"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156F42">
              <w:rPr>
                <w:rFonts w:ascii="Arial" w:hAnsi="Arial"/>
                <w:b/>
                <w:bCs/>
                <w:i/>
                <w:iCs/>
                <w:sz w:val="18"/>
                <w:szCs w:val="22"/>
                <w:lang w:eastAsia="sv-SE"/>
              </w:rPr>
              <w:t>si</w:t>
            </w:r>
            <w:proofErr w:type="spellEnd"/>
            <w:r w:rsidRPr="00156F42">
              <w:rPr>
                <w:rFonts w:ascii="Arial" w:hAnsi="Arial"/>
                <w:b/>
                <w:bCs/>
                <w:i/>
                <w:iCs/>
                <w:sz w:val="18"/>
                <w:szCs w:val="22"/>
                <w:lang w:eastAsia="sv-SE"/>
              </w:rPr>
              <w:t>-WindowLength</w:t>
            </w:r>
          </w:p>
          <w:p w14:paraId="5F19B47E"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The length of the SI scheduling window. Value </w:t>
            </w:r>
            <w:r w:rsidRPr="00156F42">
              <w:rPr>
                <w:rFonts w:ascii="Arial" w:hAnsi="Arial"/>
                <w:i/>
                <w:sz w:val="18"/>
                <w:lang w:eastAsia="sv-SE"/>
              </w:rPr>
              <w:t>s5</w:t>
            </w:r>
            <w:r w:rsidRPr="00156F42">
              <w:rPr>
                <w:rFonts w:ascii="Arial" w:hAnsi="Arial"/>
                <w:sz w:val="18"/>
                <w:lang w:eastAsia="sv-SE"/>
              </w:rPr>
              <w:t xml:space="preserve"> corresponds to 5 slots, value </w:t>
            </w:r>
            <w:r w:rsidRPr="00156F42">
              <w:rPr>
                <w:rFonts w:ascii="Arial" w:hAnsi="Arial"/>
                <w:i/>
                <w:sz w:val="18"/>
                <w:lang w:eastAsia="sv-SE"/>
              </w:rPr>
              <w:t>s10</w:t>
            </w:r>
            <w:r w:rsidRPr="00156F42">
              <w:rPr>
                <w:rFonts w:ascii="Arial" w:hAnsi="Arial"/>
                <w:sz w:val="18"/>
                <w:lang w:eastAsia="sv-SE"/>
              </w:rPr>
              <w:t xml:space="preserve"> corresponds to 10 slots and so on.</w:t>
            </w:r>
            <w:r w:rsidRPr="00156F42">
              <w:rPr>
                <w:rFonts w:ascii="Arial" w:hAnsi="Arial"/>
                <w:sz w:val="18"/>
                <w:szCs w:val="22"/>
                <w:lang w:eastAsia="sv-SE"/>
              </w:rPr>
              <w:t xml:space="preserve"> The network always configures </w:t>
            </w:r>
            <w:proofErr w:type="spellStart"/>
            <w:r w:rsidRPr="00156F42">
              <w:rPr>
                <w:rFonts w:ascii="Arial" w:hAnsi="Arial"/>
                <w:i/>
                <w:sz w:val="18"/>
                <w:szCs w:val="22"/>
                <w:lang w:eastAsia="sv-SE"/>
              </w:rPr>
              <w:t>si</w:t>
            </w:r>
            <w:proofErr w:type="spellEnd"/>
            <w:r w:rsidRPr="00156F42">
              <w:rPr>
                <w:rFonts w:ascii="Arial" w:hAnsi="Arial"/>
                <w:i/>
                <w:sz w:val="18"/>
                <w:szCs w:val="22"/>
                <w:lang w:eastAsia="sv-SE"/>
              </w:rPr>
              <w:t>-WindowLength</w:t>
            </w:r>
            <w:r w:rsidRPr="00156F42">
              <w:rPr>
                <w:rFonts w:ascii="Arial" w:hAnsi="Arial"/>
                <w:sz w:val="18"/>
                <w:szCs w:val="22"/>
                <w:lang w:eastAsia="sv-SE"/>
              </w:rPr>
              <w:t xml:space="preserve"> to be shorter than or equal to the </w:t>
            </w:r>
            <w:proofErr w:type="spellStart"/>
            <w:r w:rsidRPr="00156F42">
              <w:rPr>
                <w:rFonts w:ascii="Arial" w:hAnsi="Arial"/>
                <w:i/>
                <w:sz w:val="18"/>
                <w:szCs w:val="22"/>
                <w:lang w:eastAsia="sv-SE"/>
              </w:rPr>
              <w:t>si</w:t>
            </w:r>
            <w:proofErr w:type="spellEnd"/>
            <w:r w:rsidRPr="00156F42">
              <w:rPr>
                <w:rFonts w:ascii="Arial" w:hAnsi="Arial"/>
                <w:i/>
                <w:sz w:val="18"/>
                <w:szCs w:val="22"/>
                <w:lang w:eastAsia="sv-SE"/>
              </w:rPr>
              <w:t>-Periodicity</w:t>
            </w:r>
            <w:r w:rsidRPr="00156F42">
              <w:rPr>
                <w:rFonts w:ascii="Arial" w:hAnsi="Arial"/>
                <w:sz w:val="18"/>
                <w:szCs w:val="22"/>
                <w:lang w:eastAsia="sv-SE"/>
              </w:rPr>
              <w:t>.</w:t>
            </w:r>
          </w:p>
        </w:tc>
      </w:tr>
      <w:tr w:rsidR="00827324" w:rsidRPr="00156F42" w14:paraId="64298576" w14:textId="77777777" w:rsidTr="00C53030">
        <w:tc>
          <w:tcPr>
            <w:tcW w:w="14173" w:type="dxa"/>
            <w:tcBorders>
              <w:top w:val="single" w:sz="4" w:space="0" w:color="auto"/>
              <w:left w:val="single" w:sz="4" w:space="0" w:color="auto"/>
              <w:bottom w:val="single" w:sz="4" w:space="0" w:color="auto"/>
              <w:right w:val="single" w:sz="4" w:space="0" w:color="auto"/>
            </w:tcBorders>
            <w:hideMark/>
          </w:tcPr>
          <w:p w14:paraId="1CB9191F" w14:textId="77777777" w:rsidR="00827324" w:rsidRPr="00156F42" w:rsidRDefault="00827324" w:rsidP="00C53030">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systemInformationAreaID</w:t>
            </w:r>
            <w:proofErr w:type="spellEnd"/>
          </w:p>
          <w:p w14:paraId="04058E1C"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Indicates the system information area that the cell belongs to, if any. Any SIB with </w:t>
            </w:r>
            <w:proofErr w:type="spellStart"/>
            <w:r w:rsidRPr="00156F42">
              <w:rPr>
                <w:rFonts w:ascii="Arial" w:hAnsi="Arial"/>
                <w:i/>
                <w:sz w:val="18"/>
                <w:lang w:eastAsia="sv-SE"/>
              </w:rPr>
              <w:t>areaScope</w:t>
            </w:r>
            <w:proofErr w:type="spellEnd"/>
            <w:r w:rsidRPr="00156F42">
              <w:rPr>
                <w:rFonts w:ascii="Arial" w:hAnsi="Arial"/>
                <w:sz w:val="18"/>
                <w:lang w:eastAsia="sv-SE"/>
              </w:rPr>
              <w:t xml:space="preserve"> within the SI is considered to belong to this </w:t>
            </w:r>
            <w:proofErr w:type="spellStart"/>
            <w:r w:rsidRPr="00156F42">
              <w:rPr>
                <w:rFonts w:ascii="Arial" w:hAnsi="Arial"/>
                <w:i/>
                <w:sz w:val="18"/>
                <w:lang w:eastAsia="sv-SE"/>
              </w:rPr>
              <w:t>systemInformationAreaID</w:t>
            </w:r>
            <w:proofErr w:type="spellEnd"/>
            <w:r w:rsidRPr="00156F42">
              <w:rPr>
                <w:rFonts w:ascii="Arial" w:hAnsi="Arial"/>
                <w:sz w:val="18"/>
                <w:lang w:eastAsia="sv-SE"/>
              </w:rPr>
              <w:t xml:space="preserve">. The </w:t>
            </w:r>
            <w:proofErr w:type="spellStart"/>
            <w:r w:rsidRPr="00156F42">
              <w:rPr>
                <w:rFonts w:ascii="Arial" w:hAnsi="Arial"/>
                <w:sz w:val="18"/>
                <w:lang w:eastAsia="sv-SE"/>
              </w:rPr>
              <w:t>systemInformationAreaID</w:t>
            </w:r>
            <w:proofErr w:type="spellEnd"/>
            <w:r w:rsidRPr="00156F42">
              <w:rPr>
                <w:rFonts w:ascii="Arial" w:hAnsi="Arial"/>
                <w:sz w:val="18"/>
                <w:lang w:eastAsia="sv-SE"/>
              </w:rPr>
              <w:t xml:space="preserve"> is unique within a PLMN/SNPN.</w:t>
            </w:r>
          </w:p>
        </w:tc>
      </w:tr>
    </w:tbl>
    <w:p w14:paraId="27F1F009" w14:textId="77777777" w:rsidR="00827324" w:rsidRPr="00156F42" w:rsidRDefault="00827324" w:rsidP="00827324">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827324" w:rsidRPr="00156F42" w14:paraId="5300408F" w14:textId="77777777" w:rsidTr="00C53030">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7925FE4" w14:textId="77777777" w:rsidR="00827324" w:rsidRPr="00156F42" w:rsidRDefault="00827324" w:rsidP="00C53030">
            <w:pPr>
              <w:keepNext/>
              <w:keepLines/>
              <w:overflowPunct w:val="0"/>
              <w:autoSpaceDE w:val="0"/>
              <w:autoSpaceDN w:val="0"/>
              <w:adjustRightInd w:val="0"/>
              <w:spacing w:after="0"/>
              <w:jc w:val="center"/>
              <w:textAlignment w:val="baseline"/>
              <w:rPr>
                <w:rFonts w:ascii="Arial" w:hAnsi="Arial"/>
                <w:b/>
                <w:sz w:val="18"/>
                <w:lang w:eastAsia="en-GB"/>
              </w:rPr>
            </w:pPr>
            <w:r w:rsidRPr="00156F42">
              <w:rPr>
                <w:rFonts w:ascii="Arial" w:hAnsi="Arial"/>
                <w:b/>
                <w:sz w:val="18"/>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15756068" w14:textId="77777777" w:rsidR="00827324" w:rsidRPr="00156F42" w:rsidRDefault="00827324" w:rsidP="00C53030">
            <w:pPr>
              <w:keepNext/>
              <w:keepLines/>
              <w:overflowPunct w:val="0"/>
              <w:autoSpaceDE w:val="0"/>
              <w:autoSpaceDN w:val="0"/>
              <w:adjustRightInd w:val="0"/>
              <w:spacing w:after="0"/>
              <w:jc w:val="center"/>
              <w:textAlignment w:val="baseline"/>
              <w:rPr>
                <w:rFonts w:ascii="Arial" w:hAnsi="Arial"/>
                <w:b/>
                <w:sz w:val="18"/>
                <w:lang w:eastAsia="en-GB"/>
              </w:rPr>
            </w:pPr>
            <w:r w:rsidRPr="00156F42">
              <w:rPr>
                <w:rFonts w:ascii="Arial" w:hAnsi="Arial"/>
                <w:b/>
                <w:sz w:val="18"/>
                <w:lang w:eastAsia="en-GB"/>
              </w:rPr>
              <w:t>Explanation</w:t>
            </w:r>
          </w:p>
        </w:tc>
      </w:tr>
      <w:tr w:rsidR="00827324" w:rsidRPr="00156F42" w14:paraId="308508F3" w14:textId="77777777" w:rsidTr="00C53030">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BB9926D" w14:textId="77777777" w:rsidR="00827324" w:rsidRPr="00156F42" w:rsidRDefault="00827324" w:rsidP="00C53030">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9334FB1"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optionally present, Need R, if </w:t>
            </w:r>
            <w:proofErr w:type="spellStart"/>
            <w:r w:rsidRPr="00156F42">
              <w:rPr>
                <w:rFonts w:ascii="Arial" w:hAnsi="Arial"/>
                <w:i/>
                <w:sz w:val="18"/>
                <w:lang w:eastAsia="en-GB"/>
              </w:rPr>
              <w:t>si-BroadcastStatus</w:t>
            </w:r>
            <w:proofErr w:type="spellEnd"/>
            <w:r w:rsidRPr="00156F42">
              <w:rPr>
                <w:rFonts w:ascii="Arial" w:hAnsi="Arial"/>
                <w:sz w:val="18"/>
                <w:lang w:eastAsia="en-GB"/>
              </w:rPr>
              <w:t xml:space="preserve"> is set to </w:t>
            </w:r>
            <w:proofErr w:type="spellStart"/>
            <w:r w:rsidRPr="00156F42">
              <w:rPr>
                <w:rFonts w:ascii="Arial" w:hAnsi="Arial"/>
                <w:i/>
                <w:sz w:val="18"/>
                <w:lang w:eastAsia="sv-SE"/>
              </w:rPr>
              <w:t>notBroadcasting</w:t>
            </w:r>
            <w:proofErr w:type="spellEnd"/>
            <w:r w:rsidRPr="00156F42">
              <w:rPr>
                <w:rFonts w:ascii="Arial" w:hAnsi="Arial"/>
                <w:sz w:val="18"/>
                <w:lang w:eastAsia="sv-SE"/>
              </w:rPr>
              <w:t xml:space="preserve"> </w:t>
            </w:r>
            <w:r w:rsidRPr="00156F42">
              <w:rPr>
                <w:rFonts w:ascii="Arial" w:hAnsi="Arial"/>
                <w:sz w:val="18"/>
                <w:lang w:eastAsia="en-GB"/>
              </w:rPr>
              <w:t xml:space="preserve">for any SI-message included in </w:t>
            </w:r>
            <w:proofErr w:type="spellStart"/>
            <w:r w:rsidRPr="00156F42">
              <w:rPr>
                <w:rFonts w:ascii="Arial" w:hAnsi="Arial"/>
                <w:i/>
                <w:sz w:val="18"/>
                <w:lang w:eastAsia="en-GB"/>
              </w:rPr>
              <w:t>SchedulingInfo</w:t>
            </w:r>
            <w:proofErr w:type="spellEnd"/>
            <w:r w:rsidRPr="00156F42">
              <w:rPr>
                <w:rFonts w:ascii="Arial" w:hAnsi="Arial"/>
                <w:sz w:val="18"/>
                <w:lang w:eastAsia="en-GB"/>
              </w:rPr>
              <w:t>. It is absent otherwise.</w:t>
            </w:r>
          </w:p>
        </w:tc>
      </w:tr>
      <w:tr w:rsidR="00827324" w:rsidRPr="00156F42" w14:paraId="75DC1FCD" w14:textId="77777777" w:rsidTr="00C53030">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AB52F56" w14:textId="77777777" w:rsidR="00827324" w:rsidRPr="00156F42" w:rsidRDefault="00827324" w:rsidP="00C53030">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13E5E703"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mandatory present if the SIB type is different from </w:t>
            </w:r>
            <w:r w:rsidRPr="00156F42">
              <w:rPr>
                <w:rFonts w:ascii="Arial" w:hAnsi="Arial"/>
                <w:i/>
                <w:sz w:val="18"/>
                <w:lang w:eastAsia="en-GB"/>
              </w:rPr>
              <w:t>SIB6</w:t>
            </w:r>
            <w:r w:rsidRPr="00156F42">
              <w:rPr>
                <w:rFonts w:ascii="Arial" w:hAnsi="Arial"/>
                <w:sz w:val="18"/>
                <w:lang w:eastAsia="en-GB"/>
              </w:rPr>
              <w:t xml:space="preserve">, </w:t>
            </w:r>
            <w:r w:rsidRPr="00156F42">
              <w:rPr>
                <w:rFonts w:ascii="Arial" w:hAnsi="Arial"/>
                <w:i/>
                <w:sz w:val="18"/>
                <w:lang w:eastAsia="en-GB"/>
              </w:rPr>
              <w:t>SIB7</w:t>
            </w:r>
            <w:r w:rsidRPr="00156F42">
              <w:rPr>
                <w:rFonts w:ascii="Arial" w:hAnsi="Arial"/>
                <w:sz w:val="18"/>
                <w:lang w:eastAsia="en-GB"/>
              </w:rPr>
              <w:t xml:space="preserve"> or </w:t>
            </w:r>
            <w:r w:rsidRPr="00156F42">
              <w:rPr>
                <w:rFonts w:ascii="Arial" w:hAnsi="Arial"/>
                <w:i/>
                <w:sz w:val="18"/>
                <w:lang w:eastAsia="en-GB"/>
              </w:rPr>
              <w:t>SIB8</w:t>
            </w:r>
            <w:r w:rsidRPr="00156F42">
              <w:rPr>
                <w:rFonts w:ascii="Arial" w:hAnsi="Arial"/>
                <w:sz w:val="18"/>
                <w:lang w:eastAsia="en-GB"/>
              </w:rPr>
              <w:t xml:space="preserve">. For </w:t>
            </w:r>
            <w:r w:rsidRPr="00156F42">
              <w:rPr>
                <w:rFonts w:ascii="Arial" w:hAnsi="Arial"/>
                <w:i/>
                <w:sz w:val="18"/>
                <w:lang w:eastAsia="en-GB"/>
              </w:rPr>
              <w:t>SIB6</w:t>
            </w:r>
            <w:r w:rsidRPr="00156F42">
              <w:rPr>
                <w:rFonts w:ascii="Arial" w:hAnsi="Arial"/>
                <w:sz w:val="18"/>
                <w:lang w:eastAsia="en-GB"/>
              </w:rPr>
              <w:t xml:space="preserve">, </w:t>
            </w:r>
            <w:r w:rsidRPr="00156F42">
              <w:rPr>
                <w:rFonts w:ascii="Arial" w:hAnsi="Arial"/>
                <w:i/>
                <w:sz w:val="18"/>
                <w:lang w:eastAsia="en-GB"/>
              </w:rPr>
              <w:t>SIB7</w:t>
            </w:r>
            <w:r w:rsidRPr="00156F42">
              <w:rPr>
                <w:rFonts w:ascii="Arial" w:hAnsi="Arial"/>
                <w:sz w:val="18"/>
                <w:lang w:eastAsia="en-GB"/>
              </w:rPr>
              <w:t xml:space="preserve"> and </w:t>
            </w:r>
            <w:r w:rsidRPr="00156F42">
              <w:rPr>
                <w:rFonts w:ascii="Arial" w:hAnsi="Arial"/>
                <w:i/>
                <w:sz w:val="18"/>
                <w:lang w:eastAsia="en-GB"/>
              </w:rPr>
              <w:t>SIB8</w:t>
            </w:r>
            <w:r w:rsidRPr="00156F42">
              <w:rPr>
                <w:rFonts w:ascii="Arial" w:hAnsi="Arial"/>
                <w:sz w:val="18"/>
                <w:lang w:eastAsia="en-GB"/>
              </w:rPr>
              <w:t xml:space="preserve"> it is absent.</w:t>
            </w:r>
          </w:p>
        </w:tc>
      </w:tr>
      <w:tr w:rsidR="00827324" w:rsidRPr="00156F42" w14:paraId="4A5961F5" w14:textId="77777777" w:rsidTr="00C53030">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8BCE0C7" w14:textId="77777777" w:rsidR="00827324" w:rsidRPr="00156F42" w:rsidRDefault="00827324" w:rsidP="00C53030">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107FBF3" w14:textId="77777777" w:rsidR="00827324" w:rsidRPr="00156F42" w:rsidRDefault="00827324" w:rsidP="00C53030">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optionally present, Need R, if </w:t>
            </w:r>
            <w:proofErr w:type="spellStart"/>
            <w:r w:rsidRPr="00156F42">
              <w:rPr>
                <w:rFonts w:ascii="Arial" w:hAnsi="Arial"/>
                <w:i/>
                <w:iCs/>
                <w:sz w:val="18"/>
                <w:lang w:eastAsia="en-GB"/>
              </w:rPr>
              <w:t>supplementaryUplink</w:t>
            </w:r>
            <w:proofErr w:type="spellEnd"/>
            <w:r w:rsidRPr="00156F42">
              <w:rPr>
                <w:rFonts w:ascii="Arial" w:hAnsi="Arial"/>
                <w:sz w:val="18"/>
                <w:lang w:eastAsia="en-GB"/>
              </w:rPr>
              <w:t xml:space="preserve"> is configured in </w:t>
            </w:r>
            <w:proofErr w:type="spellStart"/>
            <w:r w:rsidRPr="00156F42">
              <w:rPr>
                <w:rFonts w:ascii="Arial" w:hAnsi="Arial"/>
                <w:i/>
                <w:iCs/>
                <w:sz w:val="18"/>
                <w:lang w:eastAsia="en-GB"/>
              </w:rPr>
              <w:t>ServingCellConfigCommonSIB</w:t>
            </w:r>
            <w:proofErr w:type="spellEnd"/>
            <w:r w:rsidRPr="00156F42">
              <w:rPr>
                <w:rFonts w:ascii="Arial" w:hAnsi="Arial"/>
                <w:sz w:val="18"/>
                <w:lang w:eastAsia="en-GB"/>
              </w:rPr>
              <w:t xml:space="preserve"> and if </w:t>
            </w:r>
            <w:proofErr w:type="spellStart"/>
            <w:r w:rsidRPr="00156F42">
              <w:rPr>
                <w:rFonts w:ascii="Arial" w:hAnsi="Arial"/>
                <w:i/>
                <w:sz w:val="18"/>
                <w:lang w:eastAsia="en-GB"/>
              </w:rPr>
              <w:t>si-BroadcastStatus</w:t>
            </w:r>
            <w:proofErr w:type="spellEnd"/>
            <w:r w:rsidRPr="00156F42">
              <w:rPr>
                <w:rFonts w:ascii="Arial" w:hAnsi="Arial"/>
                <w:sz w:val="18"/>
                <w:lang w:eastAsia="en-GB"/>
              </w:rPr>
              <w:t xml:space="preserve"> is set to </w:t>
            </w:r>
            <w:proofErr w:type="spellStart"/>
            <w:r w:rsidRPr="00156F42">
              <w:rPr>
                <w:rFonts w:ascii="Arial" w:hAnsi="Arial"/>
                <w:i/>
                <w:sz w:val="18"/>
                <w:lang w:eastAsia="sv-SE"/>
              </w:rPr>
              <w:t>notBroadcasting</w:t>
            </w:r>
            <w:proofErr w:type="spellEnd"/>
            <w:r w:rsidRPr="00156F42">
              <w:rPr>
                <w:rFonts w:ascii="Arial" w:hAnsi="Arial"/>
                <w:sz w:val="18"/>
                <w:lang w:eastAsia="en-GB"/>
              </w:rPr>
              <w:t xml:space="preserve"> for any SI-message included in </w:t>
            </w:r>
            <w:proofErr w:type="spellStart"/>
            <w:r w:rsidRPr="00156F42">
              <w:rPr>
                <w:rFonts w:ascii="Arial" w:hAnsi="Arial"/>
                <w:i/>
                <w:sz w:val="18"/>
                <w:lang w:eastAsia="en-GB"/>
              </w:rPr>
              <w:t>SchedulingInfo</w:t>
            </w:r>
            <w:proofErr w:type="spellEnd"/>
            <w:r w:rsidRPr="00156F42">
              <w:rPr>
                <w:rFonts w:ascii="Arial" w:hAnsi="Arial"/>
                <w:sz w:val="18"/>
                <w:lang w:eastAsia="en-GB"/>
              </w:rPr>
              <w:t>. It is absent otherwise.</w:t>
            </w:r>
          </w:p>
        </w:tc>
      </w:tr>
    </w:tbl>
    <w:p w14:paraId="620FD52F" w14:textId="77777777" w:rsidR="00827324" w:rsidRPr="00156F42" w:rsidRDefault="00827324" w:rsidP="00827324">
      <w:pPr>
        <w:overflowPunct w:val="0"/>
        <w:autoSpaceDE w:val="0"/>
        <w:autoSpaceDN w:val="0"/>
        <w:adjustRightInd w:val="0"/>
        <w:textAlignment w:val="baseline"/>
        <w:rPr>
          <w:lang w:eastAsia="ja-JP"/>
        </w:rPr>
      </w:pPr>
    </w:p>
    <w:p w14:paraId="14725C78" w14:textId="77777777" w:rsidR="00827324" w:rsidRPr="00FC1C5F" w:rsidRDefault="00827324" w:rsidP="00827324">
      <w:pPr>
        <w:overflowPunct w:val="0"/>
        <w:autoSpaceDE w:val="0"/>
        <w:autoSpaceDN w:val="0"/>
        <w:adjustRightInd w:val="0"/>
        <w:textAlignment w:val="baseline"/>
        <w:rPr>
          <w:lang w:eastAsia="ja-JP"/>
        </w:rPr>
        <w:sectPr w:rsidR="00827324" w:rsidRPr="00FC1C5F" w:rsidSect="003C633C">
          <w:footnotePr>
            <w:numRestart w:val="eachSect"/>
          </w:footnotePr>
          <w:pgSz w:w="16840" w:h="11907" w:orient="landscape" w:code="9"/>
          <w:pgMar w:top="1134" w:right="1418" w:bottom="1134" w:left="1134" w:header="680" w:footer="567" w:gutter="0"/>
          <w:cols w:space="720"/>
          <w:docGrid w:linePitch="272"/>
        </w:sectPr>
      </w:pPr>
    </w:p>
    <w:p w14:paraId="02522CC2" w14:textId="77777777" w:rsidR="00827324" w:rsidRPr="004C6D54" w:rsidRDefault="00827324" w:rsidP="00827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 xml:space="preserve">End </w:t>
      </w:r>
      <w:proofErr w:type="gramStart"/>
      <w:r>
        <w:rPr>
          <w:i/>
          <w:iCs/>
        </w:rPr>
        <w:t>Of</w:t>
      </w:r>
      <w:proofErr w:type="gramEnd"/>
      <w:r w:rsidRPr="004C6D54">
        <w:rPr>
          <w:i/>
          <w:iCs/>
        </w:rPr>
        <w:t xml:space="preserve"> C</w:t>
      </w:r>
      <w:r>
        <w:rPr>
          <w:i/>
          <w:iCs/>
        </w:rPr>
        <w:t>hanges</w:t>
      </w:r>
    </w:p>
    <w:p w14:paraId="258BB4B1" w14:textId="77777777" w:rsidR="00827324" w:rsidRDefault="00827324" w:rsidP="00827324">
      <w:pPr>
        <w:rPr>
          <w:noProof/>
        </w:rPr>
      </w:pPr>
    </w:p>
    <w:p w14:paraId="1CC43068" w14:textId="77777777" w:rsidR="003171F5" w:rsidRPr="00827324" w:rsidRDefault="003171F5" w:rsidP="00827324"/>
    <w:sectPr w:rsidR="003171F5" w:rsidRPr="00827324" w:rsidSect="009A524D">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7ABDA" w14:textId="77777777" w:rsidR="00633E09" w:rsidRDefault="00633E09">
      <w:r>
        <w:separator/>
      </w:r>
    </w:p>
  </w:endnote>
  <w:endnote w:type="continuationSeparator" w:id="0">
    <w:p w14:paraId="739030F9" w14:textId="77777777" w:rsidR="00633E09" w:rsidRDefault="00633E09">
      <w:r>
        <w:continuationSeparator/>
      </w:r>
    </w:p>
  </w:endnote>
  <w:endnote w:type="continuationNotice" w:id="1">
    <w:p w14:paraId="706C4DBF" w14:textId="77777777" w:rsidR="00633E09" w:rsidRDefault="00633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DFC49" w14:textId="77777777" w:rsidR="00633E09" w:rsidRDefault="00633E09">
      <w:r>
        <w:separator/>
      </w:r>
    </w:p>
  </w:footnote>
  <w:footnote w:type="continuationSeparator" w:id="0">
    <w:p w14:paraId="7B8A1307" w14:textId="77777777" w:rsidR="00633E09" w:rsidRDefault="00633E09">
      <w:r>
        <w:continuationSeparator/>
      </w:r>
    </w:p>
  </w:footnote>
  <w:footnote w:type="continuationNotice" w:id="1">
    <w:p w14:paraId="222270A2" w14:textId="77777777" w:rsidR="00633E09" w:rsidRDefault="00633E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9A9D9" w14:textId="77777777" w:rsidR="00827324" w:rsidRDefault="0082732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1A087" w14:textId="77777777" w:rsidR="00994280" w:rsidRDefault="009942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1CA0" w14:textId="77777777" w:rsidR="00994280" w:rsidRDefault="009942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E850" w14:textId="77777777" w:rsidR="00994280" w:rsidRDefault="00994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806E5BF6"/>
    <w:lvl w:ilvl="0" w:tplc="70EEB3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9"/>
    <w:rsid w:val="00022E4A"/>
    <w:rsid w:val="00037DC2"/>
    <w:rsid w:val="00042EEF"/>
    <w:rsid w:val="00045156"/>
    <w:rsid w:val="00046A5B"/>
    <w:rsid w:val="00053D03"/>
    <w:rsid w:val="00081D34"/>
    <w:rsid w:val="00081E29"/>
    <w:rsid w:val="00085C88"/>
    <w:rsid w:val="000952F1"/>
    <w:rsid w:val="000A22F2"/>
    <w:rsid w:val="000A6394"/>
    <w:rsid w:val="000B7FED"/>
    <w:rsid w:val="000C038A"/>
    <w:rsid w:val="000C548B"/>
    <w:rsid w:val="000C6598"/>
    <w:rsid w:val="000D0954"/>
    <w:rsid w:val="000D44B3"/>
    <w:rsid w:val="000D71ED"/>
    <w:rsid w:val="000E0E4A"/>
    <w:rsid w:val="00111A5B"/>
    <w:rsid w:val="00114A48"/>
    <w:rsid w:val="001153AD"/>
    <w:rsid w:val="001252CC"/>
    <w:rsid w:val="00125525"/>
    <w:rsid w:val="00137C3D"/>
    <w:rsid w:val="00145D43"/>
    <w:rsid w:val="00156F42"/>
    <w:rsid w:val="00165F43"/>
    <w:rsid w:val="00192C46"/>
    <w:rsid w:val="0019407D"/>
    <w:rsid w:val="001950DB"/>
    <w:rsid w:val="001955FD"/>
    <w:rsid w:val="00196472"/>
    <w:rsid w:val="00196E73"/>
    <w:rsid w:val="001A002E"/>
    <w:rsid w:val="001A08B3"/>
    <w:rsid w:val="001A7B60"/>
    <w:rsid w:val="001B47A9"/>
    <w:rsid w:val="001B52F0"/>
    <w:rsid w:val="001B7A65"/>
    <w:rsid w:val="001C476E"/>
    <w:rsid w:val="001C79B2"/>
    <w:rsid w:val="001E1D0D"/>
    <w:rsid w:val="001E3377"/>
    <w:rsid w:val="001E41F3"/>
    <w:rsid w:val="001E71A7"/>
    <w:rsid w:val="002072D6"/>
    <w:rsid w:val="00225CAC"/>
    <w:rsid w:val="00230C1B"/>
    <w:rsid w:val="002420B9"/>
    <w:rsid w:val="0025177D"/>
    <w:rsid w:val="0026004D"/>
    <w:rsid w:val="002640DD"/>
    <w:rsid w:val="00271543"/>
    <w:rsid w:val="00275D12"/>
    <w:rsid w:val="00284FEB"/>
    <w:rsid w:val="00285306"/>
    <w:rsid w:val="002860C4"/>
    <w:rsid w:val="002862A3"/>
    <w:rsid w:val="002926C4"/>
    <w:rsid w:val="002A443E"/>
    <w:rsid w:val="002B1BC5"/>
    <w:rsid w:val="002B5741"/>
    <w:rsid w:val="002D21FC"/>
    <w:rsid w:val="002D53FF"/>
    <w:rsid w:val="002E472E"/>
    <w:rsid w:val="002F5AE1"/>
    <w:rsid w:val="00303F08"/>
    <w:rsid w:val="00305409"/>
    <w:rsid w:val="00307D1E"/>
    <w:rsid w:val="003171F5"/>
    <w:rsid w:val="003217AE"/>
    <w:rsid w:val="003300DC"/>
    <w:rsid w:val="00332368"/>
    <w:rsid w:val="00335FD0"/>
    <w:rsid w:val="0035239C"/>
    <w:rsid w:val="003542B9"/>
    <w:rsid w:val="003609EF"/>
    <w:rsid w:val="0036231A"/>
    <w:rsid w:val="00374DD4"/>
    <w:rsid w:val="00381967"/>
    <w:rsid w:val="00382145"/>
    <w:rsid w:val="00385616"/>
    <w:rsid w:val="00385D25"/>
    <w:rsid w:val="00386F70"/>
    <w:rsid w:val="0039213C"/>
    <w:rsid w:val="003C633C"/>
    <w:rsid w:val="003D03CB"/>
    <w:rsid w:val="003D44B3"/>
    <w:rsid w:val="003E1A36"/>
    <w:rsid w:val="003E25AD"/>
    <w:rsid w:val="003F1987"/>
    <w:rsid w:val="00402C21"/>
    <w:rsid w:val="00410371"/>
    <w:rsid w:val="0042026F"/>
    <w:rsid w:val="004215CB"/>
    <w:rsid w:val="004242F1"/>
    <w:rsid w:val="00432657"/>
    <w:rsid w:val="00440AD1"/>
    <w:rsid w:val="00445F08"/>
    <w:rsid w:val="00455E29"/>
    <w:rsid w:val="004635A4"/>
    <w:rsid w:val="004674FE"/>
    <w:rsid w:val="00472BFB"/>
    <w:rsid w:val="00475CBB"/>
    <w:rsid w:val="00476D15"/>
    <w:rsid w:val="00480844"/>
    <w:rsid w:val="00480FB6"/>
    <w:rsid w:val="004A72DB"/>
    <w:rsid w:val="004B171B"/>
    <w:rsid w:val="004B2B2F"/>
    <w:rsid w:val="004B75B7"/>
    <w:rsid w:val="004B7809"/>
    <w:rsid w:val="004C5BA7"/>
    <w:rsid w:val="004C633E"/>
    <w:rsid w:val="004D1255"/>
    <w:rsid w:val="004D2DA7"/>
    <w:rsid w:val="004E44B5"/>
    <w:rsid w:val="00512817"/>
    <w:rsid w:val="0051580D"/>
    <w:rsid w:val="0052348C"/>
    <w:rsid w:val="00532AA7"/>
    <w:rsid w:val="00535282"/>
    <w:rsid w:val="00541683"/>
    <w:rsid w:val="005463F3"/>
    <w:rsid w:val="00547111"/>
    <w:rsid w:val="0055572D"/>
    <w:rsid w:val="005607BC"/>
    <w:rsid w:val="00572D93"/>
    <w:rsid w:val="00575331"/>
    <w:rsid w:val="00592D74"/>
    <w:rsid w:val="005A0390"/>
    <w:rsid w:val="005A5C05"/>
    <w:rsid w:val="005D60EC"/>
    <w:rsid w:val="005E2C44"/>
    <w:rsid w:val="005E2C4D"/>
    <w:rsid w:val="005F0034"/>
    <w:rsid w:val="005F0A55"/>
    <w:rsid w:val="006002C1"/>
    <w:rsid w:val="00607BB5"/>
    <w:rsid w:val="0061262D"/>
    <w:rsid w:val="00617B41"/>
    <w:rsid w:val="00621188"/>
    <w:rsid w:val="006257ED"/>
    <w:rsid w:val="00632B41"/>
    <w:rsid w:val="00633E09"/>
    <w:rsid w:val="006370EA"/>
    <w:rsid w:val="00650DC8"/>
    <w:rsid w:val="006554DB"/>
    <w:rsid w:val="00656282"/>
    <w:rsid w:val="00660F5F"/>
    <w:rsid w:val="0066324B"/>
    <w:rsid w:val="00665C47"/>
    <w:rsid w:val="00684F88"/>
    <w:rsid w:val="00686FC3"/>
    <w:rsid w:val="00693536"/>
    <w:rsid w:val="00695808"/>
    <w:rsid w:val="00696F37"/>
    <w:rsid w:val="006A26C9"/>
    <w:rsid w:val="006B46FB"/>
    <w:rsid w:val="006C2C63"/>
    <w:rsid w:val="006C7036"/>
    <w:rsid w:val="006E21FB"/>
    <w:rsid w:val="0072357B"/>
    <w:rsid w:val="00724AD7"/>
    <w:rsid w:val="00741112"/>
    <w:rsid w:val="007420E7"/>
    <w:rsid w:val="00747A01"/>
    <w:rsid w:val="0075796C"/>
    <w:rsid w:val="0078568D"/>
    <w:rsid w:val="00787AF5"/>
    <w:rsid w:val="00787B70"/>
    <w:rsid w:val="00792342"/>
    <w:rsid w:val="007977A8"/>
    <w:rsid w:val="007A203E"/>
    <w:rsid w:val="007A2C1A"/>
    <w:rsid w:val="007A5698"/>
    <w:rsid w:val="007B18AC"/>
    <w:rsid w:val="007B512A"/>
    <w:rsid w:val="007B6FFC"/>
    <w:rsid w:val="007C2097"/>
    <w:rsid w:val="007D3769"/>
    <w:rsid w:val="007D3801"/>
    <w:rsid w:val="007D6A07"/>
    <w:rsid w:val="007E4A4B"/>
    <w:rsid w:val="007F7259"/>
    <w:rsid w:val="008040A8"/>
    <w:rsid w:val="00811402"/>
    <w:rsid w:val="0082622D"/>
    <w:rsid w:val="00827324"/>
    <w:rsid w:val="008279FA"/>
    <w:rsid w:val="00832B37"/>
    <w:rsid w:val="008375BC"/>
    <w:rsid w:val="00837AC0"/>
    <w:rsid w:val="00842115"/>
    <w:rsid w:val="008626E7"/>
    <w:rsid w:val="008640BB"/>
    <w:rsid w:val="00870EE7"/>
    <w:rsid w:val="00872C63"/>
    <w:rsid w:val="008860DE"/>
    <w:rsid w:val="008863B9"/>
    <w:rsid w:val="00897314"/>
    <w:rsid w:val="008A45A6"/>
    <w:rsid w:val="008B7E9F"/>
    <w:rsid w:val="008C37DA"/>
    <w:rsid w:val="008C5F60"/>
    <w:rsid w:val="008C76F5"/>
    <w:rsid w:val="008E0636"/>
    <w:rsid w:val="008E377D"/>
    <w:rsid w:val="008E37D8"/>
    <w:rsid w:val="008E50F5"/>
    <w:rsid w:val="008F021C"/>
    <w:rsid w:val="008F3789"/>
    <w:rsid w:val="008F686C"/>
    <w:rsid w:val="00913500"/>
    <w:rsid w:val="009148DE"/>
    <w:rsid w:val="00924A0C"/>
    <w:rsid w:val="00926428"/>
    <w:rsid w:val="00934A5F"/>
    <w:rsid w:val="00936339"/>
    <w:rsid w:val="00941E30"/>
    <w:rsid w:val="00942D4C"/>
    <w:rsid w:val="0094595A"/>
    <w:rsid w:val="0095532D"/>
    <w:rsid w:val="00964F18"/>
    <w:rsid w:val="00974B64"/>
    <w:rsid w:val="00976EAD"/>
    <w:rsid w:val="009777D9"/>
    <w:rsid w:val="00977B0E"/>
    <w:rsid w:val="00991B88"/>
    <w:rsid w:val="00994280"/>
    <w:rsid w:val="009A39C2"/>
    <w:rsid w:val="009A524D"/>
    <w:rsid w:val="009A5753"/>
    <w:rsid w:val="009A579D"/>
    <w:rsid w:val="009B1243"/>
    <w:rsid w:val="009C12D4"/>
    <w:rsid w:val="009E3297"/>
    <w:rsid w:val="009E3A27"/>
    <w:rsid w:val="009F5B31"/>
    <w:rsid w:val="009F734F"/>
    <w:rsid w:val="00A108A3"/>
    <w:rsid w:val="00A246B6"/>
    <w:rsid w:val="00A25175"/>
    <w:rsid w:val="00A44C72"/>
    <w:rsid w:val="00A46D28"/>
    <w:rsid w:val="00A47E70"/>
    <w:rsid w:val="00A50CF0"/>
    <w:rsid w:val="00A57189"/>
    <w:rsid w:val="00A738D1"/>
    <w:rsid w:val="00A7624B"/>
    <w:rsid w:val="00A7671C"/>
    <w:rsid w:val="00A85CAB"/>
    <w:rsid w:val="00A97142"/>
    <w:rsid w:val="00AA2CBC"/>
    <w:rsid w:val="00AA34FB"/>
    <w:rsid w:val="00AA5592"/>
    <w:rsid w:val="00AA5D83"/>
    <w:rsid w:val="00AA7963"/>
    <w:rsid w:val="00AB36B1"/>
    <w:rsid w:val="00AC5820"/>
    <w:rsid w:val="00AD1CD8"/>
    <w:rsid w:val="00AD40BF"/>
    <w:rsid w:val="00AF45DD"/>
    <w:rsid w:val="00AF556C"/>
    <w:rsid w:val="00B103BA"/>
    <w:rsid w:val="00B13DE8"/>
    <w:rsid w:val="00B17520"/>
    <w:rsid w:val="00B23E68"/>
    <w:rsid w:val="00B258BB"/>
    <w:rsid w:val="00B42415"/>
    <w:rsid w:val="00B4243C"/>
    <w:rsid w:val="00B44040"/>
    <w:rsid w:val="00B47420"/>
    <w:rsid w:val="00B539FE"/>
    <w:rsid w:val="00B55A29"/>
    <w:rsid w:val="00B66282"/>
    <w:rsid w:val="00B67B97"/>
    <w:rsid w:val="00B71A50"/>
    <w:rsid w:val="00B77341"/>
    <w:rsid w:val="00B8129D"/>
    <w:rsid w:val="00B838B2"/>
    <w:rsid w:val="00B9231D"/>
    <w:rsid w:val="00B93896"/>
    <w:rsid w:val="00B968C8"/>
    <w:rsid w:val="00BA13F0"/>
    <w:rsid w:val="00BA3EC5"/>
    <w:rsid w:val="00BA51D9"/>
    <w:rsid w:val="00BB5DFC"/>
    <w:rsid w:val="00BB7D20"/>
    <w:rsid w:val="00BC1DAB"/>
    <w:rsid w:val="00BD279D"/>
    <w:rsid w:val="00BD2BD5"/>
    <w:rsid w:val="00BD6BB8"/>
    <w:rsid w:val="00BF0A6F"/>
    <w:rsid w:val="00BF2BA7"/>
    <w:rsid w:val="00BF2FE2"/>
    <w:rsid w:val="00C0365A"/>
    <w:rsid w:val="00C07169"/>
    <w:rsid w:val="00C24CD3"/>
    <w:rsid w:val="00C30D66"/>
    <w:rsid w:val="00C45DB7"/>
    <w:rsid w:val="00C653E5"/>
    <w:rsid w:val="00C66BA2"/>
    <w:rsid w:val="00C81861"/>
    <w:rsid w:val="00C930B7"/>
    <w:rsid w:val="00C95985"/>
    <w:rsid w:val="00CA2F84"/>
    <w:rsid w:val="00CB013C"/>
    <w:rsid w:val="00CB2C94"/>
    <w:rsid w:val="00CB38D2"/>
    <w:rsid w:val="00CC1377"/>
    <w:rsid w:val="00CC1E18"/>
    <w:rsid w:val="00CC2D60"/>
    <w:rsid w:val="00CC4ED0"/>
    <w:rsid w:val="00CC5026"/>
    <w:rsid w:val="00CC68D0"/>
    <w:rsid w:val="00CE28D9"/>
    <w:rsid w:val="00D03F9A"/>
    <w:rsid w:val="00D05545"/>
    <w:rsid w:val="00D05A02"/>
    <w:rsid w:val="00D06D51"/>
    <w:rsid w:val="00D07FB8"/>
    <w:rsid w:val="00D150AD"/>
    <w:rsid w:val="00D15EEC"/>
    <w:rsid w:val="00D24991"/>
    <w:rsid w:val="00D261BF"/>
    <w:rsid w:val="00D40631"/>
    <w:rsid w:val="00D4168F"/>
    <w:rsid w:val="00D50255"/>
    <w:rsid w:val="00D631FD"/>
    <w:rsid w:val="00D661DC"/>
    <w:rsid w:val="00D66520"/>
    <w:rsid w:val="00D7327F"/>
    <w:rsid w:val="00D7340C"/>
    <w:rsid w:val="00D74003"/>
    <w:rsid w:val="00D85487"/>
    <w:rsid w:val="00D9010C"/>
    <w:rsid w:val="00D96F30"/>
    <w:rsid w:val="00DA1BEE"/>
    <w:rsid w:val="00DA754A"/>
    <w:rsid w:val="00DD5454"/>
    <w:rsid w:val="00DD71AB"/>
    <w:rsid w:val="00DE34CF"/>
    <w:rsid w:val="00DE6C50"/>
    <w:rsid w:val="00DF0F8C"/>
    <w:rsid w:val="00E032F0"/>
    <w:rsid w:val="00E060B3"/>
    <w:rsid w:val="00E10281"/>
    <w:rsid w:val="00E13F3D"/>
    <w:rsid w:val="00E25A59"/>
    <w:rsid w:val="00E340FA"/>
    <w:rsid w:val="00E34898"/>
    <w:rsid w:val="00E440EF"/>
    <w:rsid w:val="00E61F9B"/>
    <w:rsid w:val="00E6777D"/>
    <w:rsid w:val="00E857A2"/>
    <w:rsid w:val="00E86572"/>
    <w:rsid w:val="00EA78D5"/>
    <w:rsid w:val="00EB09B7"/>
    <w:rsid w:val="00EE7D7C"/>
    <w:rsid w:val="00EF0EAD"/>
    <w:rsid w:val="00EF32E1"/>
    <w:rsid w:val="00F003AC"/>
    <w:rsid w:val="00F01CF3"/>
    <w:rsid w:val="00F06723"/>
    <w:rsid w:val="00F13D28"/>
    <w:rsid w:val="00F215BD"/>
    <w:rsid w:val="00F25CCF"/>
    <w:rsid w:val="00F25D98"/>
    <w:rsid w:val="00F300FB"/>
    <w:rsid w:val="00F3243C"/>
    <w:rsid w:val="00F36719"/>
    <w:rsid w:val="00F57F84"/>
    <w:rsid w:val="00F646A0"/>
    <w:rsid w:val="00F65B78"/>
    <w:rsid w:val="00F71C47"/>
    <w:rsid w:val="00F74205"/>
    <w:rsid w:val="00F74E21"/>
    <w:rsid w:val="00F75D81"/>
    <w:rsid w:val="00FA0EEB"/>
    <w:rsid w:val="00FB6386"/>
    <w:rsid w:val="00FC1C5F"/>
    <w:rsid w:val="00FE4D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A1860-70ED-44FA-8585-E85AB9956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A01"/>
    <w:rPr>
      <w:rFonts w:ascii="Arial" w:hAnsi="Arial"/>
      <w:sz w:val="24"/>
      <w:lang w:val="en-GB" w:eastAsia="en-US"/>
    </w:rPr>
  </w:style>
  <w:style w:type="character" w:customStyle="1" w:styleId="Heading3Char">
    <w:name w:val="Heading 3 Char"/>
    <w:aliases w:val="Underrubrik2 Char,H3 Char,H3 Char Char"/>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character" w:customStyle="1" w:styleId="CRCoverPageZchn">
    <w:name w:val="CR Cover Page Zchn"/>
    <w:link w:val="CRCoverPage"/>
    <w:qFormat/>
    <w:rsid w:val="00787B70"/>
    <w:rPr>
      <w:rFonts w:ascii="Arial" w:hAnsi="Arial"/>
      <w:lang w:val="en-GB" w:eastAsia="en-US"/>
    </w:rPr>
  </w:style>
  <w:style w:type="character" w:customStyle="1" w:styleId="TALChar">
    <w:name w:val="TAL Char"/>
    <w:link w:val="TAL"/>
    <w:qFormat/>
    <w:locked/>
    <w:rsid w:val="00DD5454"/>
    <w:rPr>
      <w:rFonts w:ascii="Arial" w:hAnsi="Arial"/>
      <w:sz w:val="18"/>
      <w:lang w:val="en-GB" w:eastAsia="en-US"/>
    </w:rPr>
  </w:style>
  <w:style w:type="character" w:customStyle="1" w:styleId="THChar">
    <w:name w:val="TH Char"/>
    <w:link w:val="TH"/>
    <w:qFormat/>
    <w:locked/>
    <w:rsid w:val="00DD5454"/>
    <w:rPr>
      <w:rFonts w:ascii="Arial" w:hAnsi="Arial"/>
      <w:b/>
      <w:lang w:val="en-GB" w:eastAsia="en-US"/>
    </w:rPr>
  </w:style>
  <w:style w:type="character" w:customStyle="1" w:styleId="B3Char2">
    <w:name w:val="B3 Char2"/>
    <w:link w:val="B3"/>
    <w:qFormat/>
    <w:locked/>
    <w:rsid w:val="00B55A29"/>
    <w:rPr>
      <w:rFonts w:ascii="Times New Roman" w:hAnsi="Times New Roman"/>
      <w:lang w:val="en-GB" w:eastAsia="en-US"/>
    </w:rPr>
  </w:style>
  <w:style w:type="character" w:customStyle="1" w:styleId="NOChar">
    <w:name w:val="NO Char"/>
    <w:link w:val="NO"/>
    <w:qFormat/>
    <w:rsid w:val="003171F5"/>
    <w:rPr>
      <w:rFonts w:ascii="Times New Roman" w:hAnsi="Times New Roman"/>
      <w:lang w:val="en-GB" w:eastAsia="en-US"/>
    </w:rPr>
  </w:style>
  <w:style w:type="character" w:customStyle="1" w:styleId="B1Char1">
    <w:name w:val="B1 Char1"/>
    <w:link w:val="B1"/>
    <w:qFormat/>
    <w:rsid w:val="003171F5"/>
    <w:rPr>
      <w:rFonts w:ascii="Times New Roman" w:hAnsi="Times New Roman"/>
      <w:lang w:val="en-GB" w:eastAsia="en-US"/>
    </w:rPr>
  </w:style>
  <w:style w:type="character" w:customStyle="1" w:styleId="B2Char">
    <w:name w:val="B2 Char"/>
    <w:link w:val="B2"/>
    <w:qFormat/>
    <w:rsid w:val="003171F5"/>
    <w:rPr>
      <w:rFonts w:ascii="Times New Roman" w:hAnsi="Times New Roman"/>
      <w:lang w:val="en-GB" w:eastAsia="en-US"/>
    </w:rPr>
  </w:style>
  <w:style w:type="paragraph" w:customStyle="1" w:styleId="Observation">
    <w:name w:val="Observation"/>
    <w:basedOn w:val="Normal"/>
    <w:qFormat/>
    <w:rsid w:val="00307D1E"/>
    <w:pPr>
      <w:numPr>
        <w:numId w:val="2"/>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87758">
      <w:bodyDiv w:val="1"/>
      <w:marLeft w:val="0"/>
      <w:marRight w:val="0"/>
      <w:marTop w:val="0"/>
      <w:marBottom w:val="0"/>
      <w:divBdr>
        <w:top w:val="none" w:sz="0" w:space="0" w:color="auto"/>
        <w:left w:val="none" w:sz="0" w:space="0" w:color="auto"/>
        <w:bottom w:val="none" w:sz="0" w:space="0" w:color="auto"/>
        <w:right w:val="none" w:sz="0" w:space="0" w:color="auto"/>
      </w:divBdr>
    </w:div>
    <w:div w:id="389112966">
      <w:bodyDiv w:val="1"/>
      <w:marLeft w:val="0"/>
      <w:marRight w:val="0"/>
      <w:marTop w:val="0"/>
      <w:marBottom w:val="0"/>
      <w:divBdr>
        <w:top w:val="none" w:sz="0" w:space="0" w:color="auto"/>
        <w:left w:val="none" w:sz="0" w:space="0" w:color="auto"/>
        <w:bottom w:val="none" w:sz="0" w:space="0" w:color="auto"/>
        <w:right w:val="none" w:sz="0" w:space="0" w:color="auto"/>
      </w:divBdr>
    </w:div>
    <w:div w:id="535235301">
      <w:bodyDiv w:val="1"/>
      <w:marLeft w:val="0"/>
      <w:marRight w:val="0"/>
      <w:marTop w:val="0"/>
      <w:marBottom w:val="0"/>
      <w:divBdr>
        <w:top w:val="none" w:sz="0" w:space="0" w:color="auto"/>
        <w:left w:val="none" w:sz="0" w:space="0" w:color="auto"/>
        <w:bottom w:val="none" w:sz="0" w:space="0" w:color="auto"/>
        <w:right w:val="none" w:sz="0" w:space="0" w:color="auto"/>
      </w:divBdr>
    </w:div>
    <w:div w:id="601298842">
      <w:bodyDiv w:val="1"/>
      <w:marLeft w:val="0"/>
      <w:marRight w:val="0"/>
      <w:marTop w:val="0"/>
      <w:marBottom w:val="0"/>
      <w:divBdr>
        <w:top w:val="none" w:sz="0" w:space="0" w:color="auto"/>
        <w:left w:val="none" w:sz="0" w:space="0" w:color="auto"/>
        <w:bottom w:val="none" w:sz="0" w:space="0" w:color="auto"/>
        <w:right w:val="none" w:sz="0" w:space="0" w:color="auto"/>
      </w:divBdr>
    </w:div>
    <w:div w:id="1787118260">
      <w:bodyDiv w:val="1"/>
      <w:marLeft w:val="0"/>
      <w:marRight w:val="0"/>
      <w:marTop w:val="0"/>
      <w:marBottom w:val="0"/>
      <w:divBdr>
        <w:top w:val="none" w:sz="0" w:space="0" w:color="auto"/>
        <w:left w:val="none" w:sz="0" w:space="0" w:color="auto"/>
        <w:bottom w:val="none" w:sz="0" w:space="0" w:color="auto"/>
        <w:right w:val="none" w:sz="0" w:space="0" w:color="auto"/>
      </w:divBdr>
    </w:div>
    <w:div w:id="1991786270">
      <w:bodyDiv w:val="1"/>
      <w:marLeft w:val="0"/>
      <w:marRight w:val="0"/>
      <w:marTop w:val="0"/>
      <w:marBottom w:val="0"/>
      <w:divBdr>
        <w:top w:val="none" w:sz="0" w:space="0" w:color="auto"/>
        <w:left w:val="none" w:sz="0" w:space="0" w:color="auto"/>
        <w:bottom w:val="none" w:sz="0" w:space="0" w:color="auto"/>
        <w:right w:val="none" w:sz="0" w:space="0" w:color="auto"/>
      </w:divBdr>
    </w:div>
    <w:div w:id="2067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84237-CD01-4831-BEE6-A1DA847AF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4.xml><?xml version="1.0" encoding="utf-8"?>
<ds:datastoreItem xmlns:ds="http://schemas.openxmlformats.org/officeDocument/2006/customXml" ds:itemID="{3FC44192-A238-4BDF-AA54-6B8C4C12A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2124</Words>
  <Characters>12113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1900-01-02T11:00:00Z</cp:lastPrinted>
  <dcterms:created xsi:type="dcterms:W3CDTF">2022-01-19T09:14:00Z</dcterms:created>
  <dcterms:modified xsi:type="dcterms:W3CDTF">2022-01-19T09:14:00Z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